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730528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20D56">
        <w:rPr>
          <w:b/>
          <w:noProof/>
          <w:sz w:val="24"/>
        </w:rPr>
        <w:t>4005</w:t>
      </w:r>
    </w:p>
    <w:p w14:paraId="2A86800F" w14:textId="69C5C0A6"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900405">
        <w:rPr>
          <w:b/>
          <w:noProof/>
          <w:sz w:val="24"/>
        </w:rPr>
        <w:t>(was C1-223352)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603AA" w:rsidR="001E41F3" w:rsidRPr="00410371" w:rsidRDefault="001B2839" w:rsidP="00D82372">
            <w:pPr>
              <w:pStyle w:val="CRCoverPage"/>
              <w:spacing w:after="0"/>
              <w:jc w:val="center"/>
              <w:rPr>
                <w:noProof/>
              </w:rPr>
            </w:pPr>
            <w:r>
              <w:rPr>
                <w:b/>
                <w:noProof/>
                <w:sz w:val="28"/>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B4165" w:rsidR="001E41F3" w:rsidRPr="00410371" w:rsidRDefault="00900405"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93B2" w:rsidR="001E41F3" w:rsidRPr="00410371" w:rsidRDefault="00990958">
            <w:pPr>
              <w:pStyle w:val="CRCoverPage"/>
              <w:spacing w:after="0"/>
              <w:jc w:val="center"/>
              <w:rPr>
                <w:noProof/>
                <w:sz w:val="28"/>
              </w:rPr>
            </w:pPr>
            <w:r w:rsidRPr="00990958">
              <w:rPr>
                <w:b/>
                <w:noProof/>
                <w:sz w:val="28"/>
                <w:szCs w:val="28"/>
              </w:rPr>
              <w:t>1</w:t>
            </w:r>
            <w:r w:rsidR="000F76A3">
              <w:rPr>
                <w:b/>
                <w:noProof/>
                <w:sz w:val="28"/>
                <w:szCs w:val="28"/>
              </w:rPr>
              <w:t>6</w:t>
            </w:r>
            <w:r w:rsidRPr="00990958">
              <w:rPr>
                <w:b/>
                <w:noProof/>
                <w:sz w:val="28"/>
                <w:szCs w:val="28"/>
              </w:rPr>
              <w:t>.</w:t>
            </w:r>
            <w:r w:rsidR="000F76A3">
              <w:rPr>
                <w:b/>
                <w:noProof/>
                <w:sz w:val="28"/>
                <w:szCs w:val="28"/>
              </w:rPr>
              <w:t>11</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86B4" w:rsidR="001E41F3" w:rsidRDefault="002A24B7">
            <w:pPr>
              <w:pStyle w:val="CRCoverPage"/>
              <w:spacing w:after="0"/>
              <w:ind w:left="100"/>
              <w:rPr>
                <w:noProof/>
              </w:rPr>
            </w:pPr>
            <w:r>
              <w:t xml:space="preserve">Fix use of </w:t>
            </w:r>
            <w:proofErr w:type="spellStart"/>
            <w:r w:rsidR="00930B7F">
              <w:t>mcptt</w:t>
            </w:r>
            <w:proofErr w:type="spellEnd"/>
            <w:r w:rsidR="00930B7F">
              <w:t>-</w:t>
            </w:r>
            <w:r w:rsidR="00CA77D0">
              <w:t>called-party-id</w:t>
            </w:r>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856DC" w:rsidR="001E41F3" w:rsidRDefault="00097DE1">
            <w:pPr>
              <w:pStyle w:val="CRCoverPage"/>
              <w:spacing w:after="0"/>
              <w:ind w:left="100"/>
              <w:rPr>
                <w:noProof/>
              </w:rPr>
            </w:pPr>
            <w:proofErr w:type="spellStart"/>
            <w:r w:rsidRPr="00097DE1">
              <w:t>enhMCPTT</w:t>
            </w:r>
            <w:proofErr w:type="spellEnd"/>
            <w:r w:rsidRPr="00097DE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B11A8" w:rsidR="001E41F3" w:rsidRPr="00D82372" w:rsidRDefault="0069025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D2DD5" w:rsidR="001E41F3" w:rsidRDefault="00D82372">
            <w:pPr>
              <w:pStyle w:val="CRCoverPage"/>
              <w:spacing w:after="0"/>
              <w:ind w:left="100"/>
              <w:rPr>
                <w:noProof/>
              </w:rPr>
            </w:pPr>
            <w:r>
              <w:t>Rel-1</w:t>
            </w:r>
            <w:r w:rsidR="000F76A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F68" w14:paraId="1256F52C" w14:textId="77777777" w:rsidTr="00547111">
        <w:tc>
          <w:tcPr>
            <w:tcW w:w="2694" w:type="dxa"/>
            <w:gridSpan w:val="2"/>
            <w:tcBorders>
              <w:top w:val="single" w:sz="4" w:space="0" w:color="auto"/>
              <w:left w:val="single" w:sz="4" w:space="0" w:color="auto"/>
            </w:tcBorders>
          </w:tcPr>
          <w:p w14:paraId="52C87DB0" w14:textId="77777777" w:rsidR="00682F68" w:rsidRDefault="00682F68" w:rsidP="00682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787E7" w14:textId="77777777" w:rsidR="00682F68" w:rsidRDefault="00682F68" w:rsidP="00682F68">
            <w:pPr>
              <w:pStyle w:val="CRCoverPage"/>
              <w:spacing w:after="0"/>
              <w:ind w:left="100"/>
              <w:rPr>
                <w:noProof/>
              </w:rPr>
            </w:pPr>
            <w:r>
              <w:rPr>
                <w:noProof/>
              </w:rPr>
              <w:t>In 10.1.5.2.1, changes were made to include the &lt;request-type&gt; element and the &lt;</w:t>
            </w:r>
            <w:r>
              <w:t>notify-remote-user</w:t>
            </w:r>
            <w:r>
              <w:rPr>
                <w:noProof/>
              </w:rPr>
              <w:t>&gt;element. When those changes were made in Rel-15, they incorrectly caused the &lt;mcptt-request-uri&gt; element to be referenced as if it were contained in the &lt;anyExt&gt; element of the &lt;mcptt-Params&gt; element.</w:t>
            </w:r>
          </w:p>
          <w:p w14:paraId="26F5A2AE" w14:textId="77777777" w:rsidR="00682F68" w:rsidRDefault="00682F68" w:rsidP="00682F68">
            <w:pPr>
              <w:pStyle w:val="CRCoverPage"/>
              <w:spacing w:after="0"/>
              <w:ind w:left="100"/>
              <w:rPr>
                <w:noProof/>
              </w:rPr>
            </w:pPr>
          </w:p>
          <w:p w14:paraId="386EA70E" w14:textId="77777777" w:rsidR="00682F68" w:rsidRDefault="00682F68" w:rsidP="00682F68">
            <w:pPr>
              <w:pStyle w:val="CRCoverPage"/>
              <w:spacing w:after="0"/>
              <w:ind w:left="100"/>
              <w:rPr>
                <w:noProof/>
              </w:rPr>
            </w:pPr>
            <w:r>
              <w:rPr>
                <w:noProof/>
              </w:rPr>
              <w:t>In two places, 11.1.7.2.1 and 11.1.7.2.2, changes were made to include the &lt;request-type&gt; element and the &lt;</w:t>
            </w:r>
            <w:r>
              <w:t>notify-remote-user</w:t>
            </w:r>
            <w:r>
              <w:rPr>
                <w:noProof/>
              </w:rPr>
              <w:t>&gt;element. When those changes were made, they incorrectly caused the &lt;mcptt-called-party-id&gt; element to be referenced as if it were contained in the &lt;anyExt&gt; element of the &lt;mcptt-Params&gt; element.</w:t>
            </w:r>
          </w:p>
          <w:p w14:paraId="080BA69F" w14:textId="77777777" w:rsidR="00682F68" w:rsidRDefault="00682F68" w:rsidP="00682F68">
            <w:pPr>
              <w:pStyle w:val="CRCoverPage"/>
              <w:spacing w:after="0"/>
              <w:ind w:left="100"/>
              <w:rPr>
                <w:noProof/>
              </w:rPr>
            </w:pPr>
          </w:p>
          <w:p w14:paraId="708AA7DE" w14:textId="4203CFC5" w:rsidR="00682F68" w:rsidRDefault="00682F68" w:rsidP="00682F68">
            <w:pPr>
              <w:pStyle w:val="CRCoverPage"/>
              <w:spacing w:after="0"/>
              <w:ind w:left="100"/>
              <w:rPr>
                <w:noProof/>
              </w:rPr>
            </w:pPr>
            <w:r>
              <w:rPr>
                <w:noProof/>
              </w:rPr>
              <w:t>These issues were raised in RAN5 during their preparation of MCPTT tests. RAN5 delegates have requested that this error be corrected from Rel-15 onward to allow them to create valid MCPTT tests.</w:t>
            </w:r>
          </w:p>
        </w:tc>
      </w:tr>
      <w:tr w:rsidR="00682F68" w14:paraId="4CA74D09" w14:textId="77777777" w:rsidTr="00547111">
        <w:tc>
          <w:tcPr>
            <w:tcW w:w="2694" w:type="dxa"/>
            <w:gridSpan w:val="2"/>
            <w:tcBorders>
              <w:left w:val="single" w:sz="4" w:space="0" w:color="auto"/>
            </w:tcBorders>
          </w:tcPr>
          <w:p w14:paraId="2D0866D6" w14:textId="77777777" w:rsidR="00682F68" w:rsidRDefault="00682F68" w:rsidP="00682F68">
            <w:pPr>
              <w:pStyle w:val="CRCoverPage"/>
              <w:spacing w:after="0"/>
              <w:rPr>
                <w:b/>
                <w:i/>
                <w:noProof/>
                <w:sz w:val="8"/>
                <w:szCs w:val="8"/>
              </w:rPr>
            </w:pPr>
          </w:p>
        </w:tc>
        <w:tc>
          <w:tcPr>
            <w:tcW w:w="6946" w:type="dxa"/>
            <w:gridSpan w:val="9"/>
            <w:tcBorders>
              <w:right w:val="single" w:sz="4" w:space="0" w:color="auto"/>
            </w:tcBorders>
          </w:tcPr>
          <w:p w14:paraId="365DEF04" w14:textId="77777777" w:rsidR="00682F68" w:rsidRDefault="00682F68" w:rsidP="00682F68">
            <w:pPr>
              <w:pStyle w:val="CRCoverPage"/>
              <w:spacing w:after="0"/>
              <w:rPr>
                <w:noProof/>
                <w:sz w:val="8"/>
                <w:szCs w:val="8"/>
              </w:rPr>
            </w:pPr>
          </w:p>
        </w:tc>
      </w:tr>
      <w:tr w:rsidR="00682F68" w14:paraId="21016551" w14:textId="77777777" w:rsidTr="00547111">
        <w:tc>
          <w:tcPr>
            <w:tcW w:w="2694" w:type="dxa"/>
            <w:gridSpan w:val="2"/>
            <w:tcBorders>
              <w:left w:val="single" w:sz="4" w:space="0" w:color="auto"/>
            </w:tcBorders>
          </w:tcPr>
          <w:p w14:paraId="49433147" w14:textId="77777777" w:rsidR="00682F68" w:rsidRDefault="00682F68" w:rsidP="00682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3D0C0" w14:textId="77777777" w:rsidR="00682F68" w:rsidRDefault="00682F68" w:rsidP="00682F68">
            <w:pPr>
              <w:pStyle w:val="CRCoverPage"/>
              <w:spacing w:after="0"/>
              <w:ind w:left="100"/>
              <w:rPr>
                <w:noProof/>
              </w:rPr>
            </w:pPr>
            <w:r>
              <w:rPr>
                <w:noProof/>
              </w:rPr>
              <w:t>Adjust the wording in 10.1.5.2.1 to indicate that the &lt;mcptt-request-uri&gt; element is not contained in the &lt;anyExt&gt; element.</w:t>
            </w:r>
          </w:p>
          <w:p w14:paraId="4B5C2EFD" w14:textId="77777777" w:rsidR="00682F68" w:rsidRDefault="00682F68" w:rsidP="00682F68">
            <w:pPr>
              <w:pStyle w:val="CRCoverPage"/>
              <w:spacing w:after="0"/>
              <w:ind w:left="100"/>
              <w:rPr>
                <w:noProof/>
              </w:rPr>
            </w:pPr>
          </w:p>
          <w:p w14:paraId="31C656EC" w14:textId="2A838690" w:rsidR="00682F68" w:rsidRDefault="00682F68" w:rsidP="00682F68">
            <w:pPr>
              <w:pStyle w:val="CRCoverPage"/>
              <w:spacing w:after="0"/>
              <w:ind w:left="100"/>
              <w:rPr>
                <w:noProof/>
              </w:rPr>
            </w:pPr>
            <w:r>
              <w:rPr>
                <w:noProof/>
              </w:rPr>
              <w:t>Adjust the wording in 11.1.7.2.1 and 11.1.7.2.2 to indicate that the &lt;mcptt-called-party-id&gt; element is not contained in the &lt;anyExt&gt; element.</w:t>
            </w:r>
          </w:p>
        </w:tc>
      </w:tr>
      <w:tr w:rsidR="00682F68" w14:paraId="1F886379" w14:textId="77777777" w:rsidTr="00547111">
        <w:tc>
          <w:tcPr>
            <w:tcW w:w="2694" w:type="dxa"/>
            <w:gridSpan w:val="2"/>
            <w:tcBorders>
              <w:left w:val="single" w:sz="4" w:space="0" w:color="auto"/>
            </w:tcBorders>
          </w:tcPr>
          <w:p w14:paraId="4D989623" w14:textId="77777777" w:rsidR="00682F68" w:rsidRDefault="00682F68" w:rsidP="00682F68">
            <w:pPr>
              <w:pStyle w:val="CRCoverPage"/>
              <w:spacing w:after="0"/>
              <w:rPr>
                <w:b/>
                <w:i/>
                <w:noProof/>
                <w:sz w:val="8"/>
                <w:szCs w:val="8"/>
              </w:rPr>
            </w:pPr>
          </w:p>
        </w:tc>
        <w:tc>
          <w:tcPr>
            <w:tcW w:w="6946" w:type="dxa"/>
            <w:gridSpan w:val="9"/>
            <w:tcBorders>
              <w:right w:val="single" w:sz="4" w:space="0" w:color="auto"/>
            </w:tcBorders>
          </w:tcPr>
          <w:p w14:paraId="71C4A204" w14:textId="77777777" w:rsidR="00682F68" w:rsidRDefault="00682F68" w:rsidP="00682F68">
            <w:pPr>
              <w:pStyle w:val="CRCoverPage"/>
              <w:spacing w:after="0"/>
              <w:rPr>
                <w:noProof/>
                <w:sz w:val="8"/>
                <w:szCs w:val="8"/>
              </w:rPr>
            </w:pPr>
          </w:p>
        </w:tc>
      </w:tr>
      <w:tr w:rsidR="00682F68" w14:paraId="678D7BF9" w14:textId="77777777" w:rsidTr="00547111">
        <w:tc>
          <w:tcPr>
            <w:tcW w:w="2694" w:type="dxa"/>
            <w:gridSpan w:val="2"/>
            <w:tcBorders>
              <w:left w:val="single" w:sz="4" w:space="0" w:color="auto"/>
              <w:bottom w:val="single" w:sz="4" w:space="0" w:color="auto"/>
            </w:tcBorders>
          </w:tcPr>
          <w:p w14:paraId="4E5CE1B6" w14:textId="77777777" w:rsidR="00682F68" w:rsidRDefault="00682F68" w:rsidP="00682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A9FEE" w:rsidR="00682F68" w:rsidRDefault="00682F68" w:rsidP="00682F68">
            <w:pPr>
              <w:pStyle w:val="CRCoverPage"/>
              <w:spacing w:after="0"/>
              <w:ind w:left="100"/>
              <w:rPr>
                <w:noProof/>
              </w:rPr>
            </w:pPr>
            <w:r>
              <w:rPr>
                <w:noProof/>
              </w:rPr>
              <w:t>Incorrect syntax will be generated by the client, causing incorrect operation. Invalid procedural text will cause continued problems for RAN5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0E4D7" w:rsidR="001E41F3" w:rsidRDefault="00682F68">
            <w:pPr>
              <w:pStyle w:val="CRCoverPage"/>
              <w:spacing w:after="0"/>
              <w:ind w:left="100"/>
              <w:rPr>
                <w:noProof/>
              </w:rPr>
            </w:pPr>
            <w:r>
              <w:rPr>
                <w:noProof/>
              </w:rPr>
              <w:t xml:space="preserve">10.1.5.2.1, </w:t>
            </w:r>
            <w:r w:rsidR="00C808F9">
              <w:rPr>
                <w:noProof/>
              </w:rPr>
              <w:t>11.1.7.2.1, 11.1.7.2.2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08D7D" w14:textId="77777777" w:rsidR="00350D56" w:rsidRDefault="00350D56" w:rsidP="00350D56">
            <w:pPr>
              <w:pStyle w:val="CRCoverPage"/>
              <w:spacing w:after="0"/>
              <w:ind w:left="100"/>
              <w:rPr>
                <w:noProof/>
              </w:rPr>
            </w:pPr>
            <w:r>
              <w:rPr>
                <w:noProof/>
              </w:rPr>
              <w:t>Rev 1:</w:t>
            </w:r>
          </w:p>
          <w:p w14:paraId="473AB803" w14:textId="77777777" w:rsidR="008863B9" w:rsidRDefault="00350D56" w:rsidP="00EE6691">
            <w:pPr>
              <w:pStyle w:val="CRCoverPage"/>
              <w:numPr>
                <w:ilvl w:val="0"/>
                <w:numId w:val="39"/>
              </w:numPr>
              <w:spacing w:after="0"/>
              <w:rPr>
                <w:noProof/>
              </w:rPr>
            </w:pPr>
            <w:r>
              <w:rPr>
                <w:noProof/>
              </w:rPr>
              <w:t>The same changes were applied to 10.1.5.2.1 regarding &lt;mpctt-request-uri&gt;.</w:t>
            </w:r>
          </w:p>
          <w:p w14:paraId="075BE726" w14:textId="77777777" w:rsidR="00EE6691" w:rsidRDefault="00EE6691" w:rsidP="00EE6691">
            <w:pPr>
              <w:pStyle w:val="CRCoverPage"/>
              <w:numPr>
                <w:ilvl w:val="0"/>
                <w:numId w:val="39"/>
              </w:numPr>
              <w:spacing w:after="0"/>
              <w:rPr>
                <w:noProof/>
              </w:rPr>
            </w:pPr>
            <w:r>
              <w:rPr>
                <w:lang w:val="en-IN"/>
              </w:rPr>
              <w:t>Improved the "Consequences if not approved" section.</w:t>
            </w:r>
          </w:p>
          <w:p w14:paraId="6ACA4173" w14:textId="05346CB3" w:rsidR="00EE6691" w:rsidRDefault="00EE6691" w:rsidP="00EE66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349129" w14:textId="77777777" w:rsidR="00257A6A" w:rsidRDefault="00257A6A" w:rsidP="00257A6A">
      <w:pPr>
        <w:pStyle w:val="Heading5"/>
      </w:pPr>
      <w:bookmarkStart w:id="1" w:name="_Toc20156001"/>
      <w:bookmarkStart w:id="2" w:name="_Toc27501158"/>
      <w:bookmarkStart w:id="3" w:name="_Toc36049284"/>
      <w:bookmarkStart w:id="4" w:name="_Toc45210050"/>
      <w:bookmarkStart w:id="5" w:name="_Toc51859714"/>
      <w:bookmarkStart w:id="6" w:name="_Toc92190203"/>
      <w:bookmarkStart w:id="7" w:name="_Toc11409895"/>
      <w:bookmarkStart w:id="8" w:name="_Toc27500223"/>
      <w:bookmarkStart w:id="9" w:name="_Toc45209163"/>
      <w:bookmarkStart w:id="10" w:name="_Toc92210253"/>
      <w:r>
        <w:t>10.1.5.2.1</w:t>
      </w:r>
      <w:r>
        <w:tab/>
      </w:r>
      <w:r>
        <w:rPr>
          <w:noProof/>
        </w:rPr>
        <w:t>Remotely initiated group call initiation request procedures</w:t>
      </w:r>
      <w:bookmarkEnd w:id="1"/>
      <w:bookmarkEnd w:id="2"/>
      <w:bookmarkEnd w:id="3"/>
      <w:bookmarkEnd w:id="4"/>
      <w:bookmarkEnd w:id="5"/>
      <w:bookmarkEnd w:id="6"/>
    </w:p>
    <w:p w14:paraId="39B1B6D3" w14:textId="77777777" w:rsidR="00257A6A" w:rsidRDefault="00257A6A" w:rsidP="00257A6A">
      <w:r>
        <w:t xml:space="preserve">Upon receiving a request from the requesting MCPTT user to send a </w:t>
      </w:r>
      <w:r>
        <w:rPr>
          <w:noProof/>
        </w:rPr>
        <w:t>remotely initiated group call request to the remote MCPTT user</w:t>
      </w:r>
      <w:r>
        <w:t xml:space="preserve"> for a </w:t>
      </w:r>
      <w:r>
        <w:rPr>
          <w:noProof/>
        </w:rPr>
        <w:t xml:space="preserve">targeted </w:t>
      </w:r>
      <w:r>
        <w:t>MCPTT group, the MCPTT client:</w:t>
      </w:r>
    </w:p>
    <w:p w14:paraId="71BF89D3" w14:textId="77777777" w:rsidR="00257A6A" w:rsidRDefault="00257A6A" w:rsidP="00257A6A">
      <w:pPr>
        <w:pStyle w:val="B1"/>
      </w:pPr>
      <w:r>
        <w:t>1)</w:t>
      </w:r>
      <w:r>
        <w:tab/>
        <w:t>if:</w:t>
      </w:r>
    </w:p>
    <w:p w14:paraId="5C17674D" w14:textId="77777777" w:rsidR="00257A6A" w:rsidRDefault="00257A6A" w:rsidP="00257A6A">
      <w:pPr>
        <w:pStyle w:val="B2"/>
        <w:rPr>
          <w:noProof/>
        </w:rPr>
      </w:pPr>
      <w:r>
        <w:t>a)</w:t>
      </w:r>
      <w:r>
        <w:tab/>
      </w:r>
      <w:r>
        <w:rPr>
          <w:lang w:eastAsia="ko-KR"/>
        </w:rPr>
        <w:t>the &lt;allow</w:t>
      </w:r>
      <w:r>
        <w:t>-</w:t>
      </w:r>
      <w:r>
        <w:rPr>
          <w:lang w:eastAsia="ko-KR"/>
        </w:rPr>
        <w:t>request-remote-</w:t>
      </w:r>
      <w:proofErr w:type="spellStart"/>
      <w:r>
        <w:rPr>
          <w:lang w:eastAsia="ko-KR"/>
        </w:rPr>
        <w:t>init</w:t>
      </w:r>
      <w:proofErr w:type="spellEnd"/>
      <w:r>
        <w:rPr>
          <w:lang w:eastAsia="ko-KR"/>
        </w:rPr>
        <w:t xml:space="preserve">-group-call&gt; element of the &lt;ruleset&gt; element is not present in </w:t>
      </w:r>
      <w:r>
        <w:t xml:space="preserve">the requesting MCPTT user's MCPTT user profile document (see the </w:t>
      </w:r>
      <w:r>
        <w:rPr>
          <w:lang w:val="en-US"/>
        </w:rPr>
        <w:t xml:space="preserve">MCPTT </w:t>
      </w:r>
      <w:r>
        <w:t xml:space="preserve">user profile document in 3GPP TS 24.484 [50]) or </w:t>
      </w:r>
      <w:r>
        <w:rPr>
          <w:lang w:eastAsia="ko-KR"/>
        </w:rPr>
        <w:t>is set to a value of "false"</w:t>
      </w:r>
      <w:r>
        <w:rPr>
          <w:noProof/>
        </w:rPr>
        <w:t>:</w:t>
      </w:r>
    </w:p>
    <w:p w14:paraId="08E2D45C" w14:textId="77777777" w:rsidR="00257A6A" w:rsidRDefault="00257A6A" w:rsidP="00257A6A">
      <w:pPr>
        <w:pStyle w:val="B1"/>
      </w:pPr>
      <w:r>
        <w:tab/>
        <w:t>then:</w:t>
      </w:r>
    </w:p>
    <w:p w14:paraId="00F989AB" w14:textId="77777777" w:rsidR="00257A6A" w:rsidRDefault="00257A6A" w:rsidP="00257A6A">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00231A1A" w14:textId="77777777" w:rsidR="00257A6A" w:rsidRDefault="00257A6A" w:rsidP="00257A6A">
      <w:pPr>
        <w:pStyle w:val="B2"/>
      </w:pPr>
      <w:r>
        <w:t>b)</w:t>
      </w:r>
      <w:r>
        <w:tab/>
        <w:t xml:space="preserve">shall skip the rest of the steps of the present </w:t>
      </w:r>
      <w:proofErr w:type="gramStart"/>
      <w:r>
        <w:t>clause;</w:t>
      </w:r>
      <w:proofErr w:type="gramEnd"/>
    </w:p>
    <w:p w14:paraId="5DACF4AB" w14:textId="77777777" w:rsidR="00257A6A" w:rsidRDefault="00257A6A" w:rsidP="00257A6A">
      <w:pPr>
        <w:pStyle w:val="B1"/>
      </w:pPr>
      <w:r>
        <w:t>2)</w:t>
      </w:r>
      <w:r>
        <w:tab/>
        <w:t>if:</w:t>
      </w:r>
    </w:p>
    <w:p w14:paraId="4F332351" w14:textId="77777777" w:rsidR="00257A6A" w:rsidRDefault="00257A6A" w:rsidP="00257A6A">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77DEAAAC" w14:textId="77777777" w:rsidR="00257A6A" w:rsidRDefault="00257A6A" w:rsidP="00257A6A">
      <w:pPr>
        <w:pStyle w:val="B2"/>
      </w:pPr>
      <w:r>
        <w:rPr>
          <w:noProof/>
        </w:rPr>
        <w:t>b)</w:t>
      </w:r>
      <w:r>
        <w:rPr>
          <w:noProof/>
        </w:rPr>
        <w:tab/>
      </w:r>
      <w:r>
        <w:t xml:space="preserve">the &lt;allow-request-affiliated-groups&gt; element of the &lt;ruleset&gt; element of the MCPTT user profile document identified by the MCPTT ID of the requesting MCPTT user (see the </w:t>
      </w:r>
      <w:r>
        <w:rPr>
          <w:lang w:val="en-US"/>
        </w:rPr>
        <w:t xml:space="preserve">MCPTT </w:t>
      </w:r>
      <w:r>
        <w:t>user profile document in 3GPP TS 24.484 [50]) is set to a value of "false</w:t>
      </w:r>
      <w:proofErr w:type="gramStart"/>
      <w:r>
        <w:t>";</w:t>
      </w:r>
      <w:proofErr w:type="gramEnd"/>
    </w:p>
    <w:p w14:paraId="344676EE" w14:textId="77777777" w:rsidR="00257A6A" w:rsidRDefault="00257A6A" w:rsidP="00257A6A">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0E4D586A" w14:textId="77777777" w:rsidR="00257A6A" w:rsidRDefault="00257A6A" w:rsidP="00257A6A">
      <w:pPr>
        <w:pStyle w:val="B3"/>
      </w:pPr>
      <w:r>
        <w:t>ii)</w:t>
      </w:r>
      <w:r>
        <w:tab/>
        <w:t>shall skip the rest of the steps of the present clause; and</w:t>
      </w:r>
    </w:p>
    <w:p w14:paraId="484586B7" w14:textId="77777777" w:rsidR="00257A6A" w:rsidRDefault="00257A6A" w:rsidP="00257A6A">
      <w:pPr>
        <w:pStyle w:val="B2"/>
      </w:pPr>
      <w:r>
        <w:t>c)</w:t>
      </w:r>
      <w:r>
        <w:tab/>
        <w:t xml:space="preserve">the &lt;allow-request-affiliated-groups&gt; element of the of the &lt;ruleset&gt; element of the MCPTT user profile document identified by the MCPTT ID of the requesting MCPTT user (see the </w:t>
      </w:r>
      <w:r>
        <w:rPr>
          <w:lang w:val="en-US"/>
        </w:rPr>
        <w:t xml:space="preserve">MCPTT </w:t>
      </w:r>
      <w:r>
        <w:t>user profile document in 3GPP TS 24.484 [50]) is set to a value of "true</w:t>
      </w:r>
      <w:proofErr w:type="gramStart"/>
      <w:r>
        <w:t>";</w:t>
      </w:r>
      <w:proofErr w:type="gramEnd"/>
    </w:p>
    <w:p w14:paraId="2E4DFAC4" w14:textId="77777777" w:rsidR="00257A6A" w:rsidRDefault="00257A6A" w:rsidP="00257A6A">
      <w:pPr>
        <w:pStyle w:val="B1"/>
      </w:pPr>
      <w:r>
        <w:tab/>
        <w:t>then:</w:t>
      </w:r>
    </w:p>
    <w:p w14:paraId="0099F458" w14:textId="77777777" w:rsidR="00257A6A" w:rsidRDefault="00257A6A" w:rsidP="00257A6A">
      <w:pPr>
        <w:pStyle w:val="B2"/>
      </w:pPr>
      <w:r>
        <w:t>a)</w:t>
      </w:r>
      <w:r>
        <w:tab/>
        <w:t xml:space="preserve">shall invoke the procedures of clause 9.2.1.3 to determine if the remote MCPTT user is affiliated to the </w:t>
      </w:r>
      <w:r>
        <w:rPr>
          <w:noProof/>
        </w:rPr>
        <w:t>targeted MCPTT group</w:t>
      </w:r>
      <w:r>
        <w:t>; and</w:t>
      </w:r>
    </w:p>
    <w:p w14:paraId="2D3F7DDB" w14:textId="77777777" w:rsidR="00257A6A" w:rsidRDefault="00257A6A" w:rsidP="00257A6A">
      <w:pPr>
        <w:pStyle w:val="B2"/>
      </w:pPr>
      <w:r>
        <w:t>b)</w:t>
      </w:r>
      <w:r>
        <w:tab/>
        <w:t xml:space="preserve">if the remote MCPTT user is determined to not be affiliated to the </w:t>
      </w:r>
      <w:r>
        <w:rPr>
          <w:noProof/>
        </w:rPr>
        <w:t>targeted MCPTT group</w:t>
      </w:r>
      <w:r>
        <w:t>:</w:t>
      </w:r>
    </w:p>
    <w:p w14:paraId="77CC02A3" w14:textId="77777777" w:rsidR="00257A6A" w:rsidRDefault="00257A6A" w:rsidP="00257A6A">
      <w:pPr>
        <w:pStyle w:val="B3"/>
      </w:pPr>
      <w:proofErr w:type="spellStart"/>
      <w:r>
        <w:t>i</w:t>
      </w:r>
      <w:proofErr w:type="spellEnd"/>
      <w:r>
        <w:t>)</w:t>
      </w:r>
      <w:r>
        <w:tab/>
        <w:t xml:space="preserve">if the &lt;allow-request-to-affiliate-other-users&gt; of the &lt;ruleset&gt; element of the MCPTT user profile document identified by the MCPTT ID of the requesting MCPTT user (see the </w:t>
      </w:r>
      <w:r>
        <w:rPr>
          <w:lang w:val="en-US"/>
        </w:rPr>
        <w:t xml:space="preserve">MCPTT </w:t>
      </w:r>
      <w:r>
        <w:t>user profile document in 3GPP TS 24.484 [50]) is set to a value of "false":</w:t>
      </w:r>
    </w:p>
    <w:p w14:paraId="688E28E0" w14:textId="77777777" w:rsidR="00257A6A" w:rsidRDefault="00257A6A" w:rsidP="00257A6A">
      <w:pPr>
        <w:pStyle w:val="B6"/>
      </w:pPr>
      <w:r>
        <w:t>A)</w:t>
      </w:r>
      <w:r>
        <w:tab/>
        <w:t>should indicate to the requesting MCPTT user that the requesting MCPTT user is not authorised to initiate a remotely initiated group call request to the targeted MCPTT user; and</w:t>
      </w:r>
    </w:p>
    <w:p w14:paraId="30C31322" w14:textId="77777777" w:rsidR="00257A6A" w:rsidRDefault="00257A6A" w:rsidP="00257A6A">
      <w:pPr>
        <w:pStyle w:val="B4"/>
      </w:pPr>
      <w:r>
        <w:t>B)</w:t>
      </w:r>
      <w:r>
        <w:tab/>
        <w:t>shall skip the rest of the steps of the present clause; and</w:t>
      </w:r>
    </w:p>
    <w:p w14:paraId="46C1DF8F" w14:textId="77777777" w:rsidR="00257A6A" w:rsidRDefault="00257A6A" w:rsidP="00257A6A">
      <w:pPr>
        <w:pStyle w:val="B3"/>
      </w:pPr>
      <w:r>
        <w:t>ii)</w:t>
      </w:r>
      <w:r>
        <w:tab/>
        <w:t xml:space="preserve">if the &lt;allow-request-to-affiliate-other-users&gt; of the &lt;ruleset&gt; element of the MCPTT user profile document identified by the MCPTT ID of the requesting MCPTT user (see the </w:t>
      </w:r>
      <w:r>
        <w:rPr>
          <w:lang w:val="en-US"/>
        </w:rPr>
        <w:t xml:space="preserve">MCPTT </w:t>
      </w:r>
      <w:r>
        <w:t>user profile document in 3GPP TS 24.484 [50]) is set to a value of "true</w:t>
      </w:r>
      <w:proofErr w:type="gramStart"/>
      <w:r>
        <w:t>";</w:t>
      </w:r>
      <w:proofErr w:type="gramEnd"/>
    </w:p>
    <w:p w14:paraId="16AA537C" w14:textId="77777777" w:rsidR="00257A6A" w:rsidRDefault="00257A6A" w:rsidP="00257A6A">
      <w:pPr>
        <w:pStyle w:val="B4"/>
      </w:pPr>
      <w:r>
        <w:t>A)</w:t>
      </w:r>
      <w:r>
        <w:tab/>
        <w:t xml:space="preserve">shall invoke the procedures of clause 9.2.1.2 to affiliate the remote MCPTT user to the </w:t>
      </w:r>
      <w:r>
        <w:rPr>
          <w:noProof/>
        </w:rPr>
        <w:t>targeted MCPTT group</w:t>
      </w:r>
      <w:r>
        <w:t xml:space="preserve"> by the requesting MCPTT </w:t>
      </w:r>
      <w:proofErr w:type="gramStart"/>
      <w:r>
        <w:t>user;</w:t>
      </w:r>
      <w:proofErr w:type="gramEnd"/>
    </w:p>
    <w:p w14:paraId="1F516A0E" w14:textId="77777777" w:rsidR="00257A6A" w:rsidRDefault="00257A6A" w:rsidP="00257A6A">
      <w:pPr>
        <w:pStyle w:val="B4"/>
      </w:pPr>
      <w:r>
        <w:t>B)</w:t>
      </w:r>
      <w:r>
        <w:tab/>
        <w:t>if the procedures of clause 9.2.1.2 were not successful:</w:t>
      </w:r>
    </w:p>
    <w:p w14:paraId="115E62CC" w14:textId="77777777" w:rsidR="00257A6A" w:rsidRDefault="00257A6A" w:rsidP="00257A6A">
      <w:pPr>
        <w:pStyle w:val="B5"/>
      </w:pPr>
      <w:r>
        <w:lastRenderedPageBreak/>
        <w:t>I)</w:t>
      </w:r>
      <w:r>
        <w:tab/>
        <w:t>should indicate to the requesting MCPTT user that the requesting MCPTT user is not authorised to initiate a remotely initiated group call request to the remote MCPTT user; and</w:t>
      </w:r>
    </w:p>
    <w:p w14:paraId="6D00D910" w14:textId="77777777" w:rsidR="00257A6A" w:rsidRDefault="00257A6A" w:rsidP="00257A6A">
      <w:pPr>
        <w:pStyle w:val="B5"/>
      </w:pPr>
      <w:r>
        <w:t>II)</w:t>
      </w:r>
      <w:r>
        <w:tab/>
        <w:t>shall skip the rest of the steps of the present clause; and</w:t>
      </w:r>
    </w:p>
    <w:p w14:paraId="54943A6A" w14:textId="77777777" w:rsidR="00257A6A" w:rsidRDefault="00257A6A" w:rsidP="00257A6A">
      <w:pPr>
        <w:pStyle w:val="B4"/>
      </w:pPr>
      <w:r>
        <w:t>C)</w:t>
      </w:r>
      <w:r>
        <w:tab/>
        <w:t>upon receiving a SIP NOTIFY request according to 3GPP TS 24.229 [4], IETF RFC 3856 [51], and IETF RFC 6665 [26]:</w:t>
      </w:r>
    </w:p>
    <w:p w14:paraId="5591DB3C" w14:textId="77777777" w:rsidR="00257A6A" w:rsidRDefault="00257A6A" w:rsidP="00257A6A">
      <w:pPr>
        <w:pStyle w:val="B5"/>
      </w:pPr>
      <w:r>
        <w:t>I)</w:t>
      </w:r>
      <w:r>
        <w:tab/>
        <w:t>if the SIP NOTIFY request contains an application/</w:t>
      </w:r>
      <w:proofErr w:type="spellStart"/>
      <w:r>
        <w:t>pidf+xml</w:t>
      </w:r>
      <w:proofErr w:type="spellEnd"/>
      <w:r>
        <w:t xml:space="preserve"> MIME body indicating per-user affiliation information constructed according to clause 9.3.1, shall determine if the per user affiliation information indicates that the remote MCPTT user is </w:t>
      </w:r>
      <w:proofErr w:type="gramStart"/>
      <w:r>
        <w:t>affiliated;</w:t>
      </w:r>
      <w:proofErr w:type="gramEnd"/>
    </w:p>
    <w:p w14:paraId="579467C2" w14:textId="77777777" w:rsidR="00257A6A" w:rsidRDefault="00257A6A" w:rsidP="00257A6A">
      <w:pPr>
        <w:pStyle w:val="B5"/>
      </w:pPr>
      <w:r>
        <w:t>II)</w:t>
      </w:r>
      <w:r>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735D6AF2" w14:textId="77777777" w:rsidR="00257A6A" w:rsidRDefault="00257A6A" w:rsidP="00257A6A">
      <w:pPr>
        <w:pStyle w:val="B5"/>
      </w:pPr>
      <w:r>
        <w:t>III)</w:t>
      </w:r>
      <w:r>
        <w:tab/>
        <w:t xml:space="preserve">if it is determined in the previous step that the remote MCPTT user cannot be affiliated to the targeted MCPTT group, shall skip the rest of the steps of the present </w:t>
      </w:r>
      <w:proofErr w:type="gramStart"/>
      <w:r>
        <w:t>clause;</w:t>
      </w:r>
      <w:proofErr w:type="gramEnd"/>
    </w:p>
    <w:p w14:paraId="61DCAE36" w14:textId="77777777" w:rsidR="00257A6A" w:rsidRDefault="00257A6A" w:rsidP="00257A6A">
      <w:pPr>
        <w:pStyle w:val="B1"/>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6A1447D3" w14:textId="77777777" w:rsidR="00257A6A" w:rsidRDefault="00257A6A" w:rsidP="00257A6A">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27144D4F" w14:textId="77777777" w:rsidR="00257A6A" w:rsidRDefault="00257A6A" w:rsidP="00257A6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50E69981" w14:textId="77777777" w:rsidR="00257A6A" w:rsidRDefault="00257A6A" w:rsidP="00257A6A">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399BC07B" w14:textId="14F96601" w:rsidR="00257A6A" w:rsidRDefault="00257A6A" w:rsidP="00257A6A">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1" w:author="Michael Dolan" w:date="2022-05-16T08:16:00Z">
        <w:r w:rsidDel="00350D56">
          <w:delText xml:space="preserve">with the &lt;anyExt&gt; element </w:delText>
        </w:r>
      </w:del>
      <w:r>
        <w:t>containing:</w:t>
      </w:r>
    </w:p>
    <w:p w14:paraId="273407A0" w14:textId="4B4152D1" w:rsidR="00257A6A" w:rsidRDefault="00257A6A" w:rsidP="00257A6A">
      <w:pPr>
        <w:pStyle w:val="B3"/>
      </w:pPr>
      <w:proofErr w:type="spellStart"/>
      <w:r>
        <w:t>i</w:t>
      </w:r>
      <w:proofErr w:type="spellEnd"/>
      <w:r>
        <w:t>)</w:t>
      </w:r>
      <w:r>
        <w:tab/>
        <w:t>the &lt;</w:t>
      </w:r>
      <w:proofErr w:type="spellStart"/>
      <w:r>
        <w:t>mcptt</w:t>
      </w:r>
      <w:proofErr w:type="spellEnd"/>
      <w:r>
        <w:t>-request-</w:t>
      </w:r>
      <w:proofErr w:type="spellStart"/>
      <w:r>
        <w:t>uri</w:t>
      </w:r>
      <w:proofErr w:type="spellEnd"/>
      <w:r>
        <w:t xml:space="preserve">&gt; </w:t>
      </w:r>
      <w:del w:id="12" w:author="Michael Dolan" w:date="2022-05-16T08:18:00Z">
        <w:r w:rsidDel="00E12D06">
          <w:delText xml:space="preserve"> </w:delText>
        </w:r>
      </w:del>
      <w:r>
        <w:t xml:space="preserve">set to the MCPTT group identity of the </w:t>
      </w:r>
      <w:r>
        <w:rPr>
          <w:noProof/>
        </w:rPr>
        <w:t>targeted MCPTT group</w:t>
      </w:r>
      <w:r>
        <w:t xml:space="preserve"> for the remotely initiated call;</w:t>
      </w:r>
      <w:ins w:id="13" w:author="Michael Dolan" w:date="2022-05-16T08:45:00Z">
        <w:r w:rsidR="00CF4814">
          <w:t xml:space="preserve"> and</w:t>
        </w:r>
      </w:ins>
    </w:p>
    <w:p w14:paraId="29BE8E56" w14:textId="77777777" w:rsidR="00FE008F" w:rsidRDefault="00FE008F" w:rsidP="00FE008F">
      <w:pPr>
        <w:pStyle w:val="B3"/>
        <w:rPr>
          <w:ins w:id="14" w:author="Michael Dolan" w:date="2022-05-16T08:17:00Z"/>
        </w:rPr>
      </w:pPr>
      <w:ins w:id="15" w:author="Michael Dolan" w:date="2022-05-16T08:17:00Z">
        <w:r>
          <w:rPr>
            <w:noProof/>
          </w:rPr>
          <w:t>ii)</w:t>
        </w:r>
        <w:r>
          <w:rPr>
            <w:noProof/>
          </w:rPr>
          <w:tab/>
          <w:t>an &lt;anyExt&gt; element containing:</w:t>
        </w:r>
      </w:ins>
    </w:p>
    <w:p w14:paraId="12154FE8" w14:textId="083E249F" w:rsidR="00257A6A" w:rsidRDefault="00E12D06">
      <w:pPr>
        <w:pStyle w:val="B4"/>
        <w:pPrChange w:id="16" w:author="Michael Dolan" w:date="2022-05-16T08:17:00Z">
          <w:pPr>
            <w:pStyle w:val="B3"/>
          </w:pPr>
        </w:pPrChange>
      </w:pPr>
      <w:ins w:id="17" w:author="Michael Dolan" w:date="2022-05-16T08:18:00Z">
        <w:r>
          <w:t>A</w:t>
        </w:r>
      </w:ins>
      <w:del w:id="18" w:author="Michael Dolan" w:date="2022-05-16T08:18:00Z">
        <w:r w:rsidR="00257A6A" w:rsidDel="00E12D06">
          <w:delText>ii</w:delText>
        </w:r>
      </w:del>
      <w:r w:rsidR="00257A6A">
        <w:t>)</w:t>
      </w:r>
      <w:r w:rsidR="00257A6A">
        <w:tab/>
        <w:t>the &lt;request-type&gt; element set to a value of "remotely-initiated-group-call-request</w:t>
      </w:r>
      <w:proofErr w:type="gramStart"/>
      <w:r w:rsidR="00257A6A">
        <w:t>";</w:t>
      </w:r>
      <w:proofErr w:type="gramEnd"/>
    </w:p>
    <w:p w14:paraId="56A73565" w14:textId="365D696A" w:rsidR="00257A6A" w:rsidRDefault="00E12D06">
      <w:pPr>
        <w:pStyle w:val="B4"/>
        <w:pPrChange w:id="19" w:author="Michael Dolan" w:date="2022-05-16T08:18:00Z">
          <w:pPr>
            <w:pStyle w:val="B3"/>
          </w:pPr>
        </w:pPrChange>
      </w:pPr>
      <w:ins w:id="20" w:author="Michael Dolan" w:date="2022-05-16T08:18:00Z">
        <w:r>
          <w:t>B</w:t>
        </w:r>
      </w:ins>
      <w:del w:id="21" w:author="Michael Dolan" w:date="2022-05-16T08:18:00Z">
        <w:r w:rsidR="00257A6A" w:rsidDel="00E12D06">
          <w:delText>iii</w:delText>
        </w:r>
      </w:del>
      <w:r w:rsidR="00257A6A">
        <w:t>)</w:t>
      </w:r>
      <w:r w:rsidR="00257A6A">
        <w:tab/>
        <w:t xml:space="preserve">the &lt;notify-remote-user&gt; element set to a value of "true" if the requesting MCPTT user has indicated that the remote MCPTT user be notified of the remotely initiated group call request; </w:t>
      </w:r>
      <w:del w:id="22" w:author="Michael Dolan" w:date="2022-05-16T08:18:00Z">
        <w:r w:rsidR="00257A6A" w:rsidDel="00E12D06">
          <w:delText>or</w:delText>
        </w:r>
      </w:del>
      <w:ins w:id="23" w:author="Michael Dolan" w:date="2022-05-16T08:18:00Z">
        <w:r>
          <w:t>and</w:t>
        </w:r>
      </w:ins>
    </w:p>
    <w:p w14:paraId="67B853C8" w14:textId="336C4C39" w:rsidR="00257A6A" w:rsidRDefault="00E12D06">
      <w:pPr>
        <w:pStyle w:val="B4"/>
        <w:pPrChange w:id="24" w:author="Michael Dolan" w:date="2022-05-16T08:18:00Z">
          <w:pPr>
            <w:pStyle w:val="B3"/>
          </w:pPr>
        </w:pPrChange>
      </w:pPr>
      <w:ins w:id="25" w:author="Michael Dolan" w:date="2022-05-16T08:18:00Z">
        <w:r>
          <w:t>C</w:t>
        </w:r>
      </w:ins>
      <w:del w:id="26" w:author="Michael Dolan" w:date="2022-05-16T08:18:00Z">
        <w:r w:rsidR="00257A6A" w:rsidDel="00E12D06">
          <w:delText>iv</w:delText>
        </w:r>
      </w:del>
      <w:r w:rsidR="00257A6A">
        <w:t>)</w:t>
      </w:r>
      <w:r w:rsidR="00257A6A">
        <w:tab/>
        <w:t xml:space="preserve">the &lt;notify-remote-user&gt; element set to a value of "false" if the requesting MCPTT user has indicated that the remote MCPTT user </w:t>
      </w:r>
      <w:proofErr w:type="gramStart"/>
      <w:r w:rsidR="00257A6A">
        <w:t>not be</w:t>
      </w:r>
      <w:proofErr w:type="gramEnd"/>
      <w:r w:rsidR="00257A6A">
        <w:t xml:space="preserve"> notified of the remotely initiated group call request;</w:t>
      </w:r>
    </w:p>
    <w:p w14:paraId="257315AC" w14:textId="77777777" w:rsidR="00257A6A" w:rsidRDefault="00257A6A" w:rsidP="00257A6A">
      <w:pPr>
        <w:pStyle w:val="B2"/>
      </w:pPr>
      <w:r>
        <w:t>e)</w:t>
      </w:r>
      <w:r>
        <w:tab/>
        <w:t>shall insert in the SIP MESSAGE request a MIME resource-lists body with the MCPTT ID of the remote MCPTT user, according to rules and procedures of IETF RFC 5366 [20]; and</w:t>
      </w:r>
    </w:p>
    <w:p w14:paraId="4B131E2F" w14:textId="77777777" w:rsidR="00257A6A" w:rsidRDefault="00257A6A" w:rsidP="00257A6A">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remote MCPTT user</w:t>
      </w:r>
      <w:r>
        <w:rPr>
          <w:rFonts w:eastAsia="SimSun"/>
        </w:rPr>
        <w:t>; and</w:t>
      </w:r>
    </w:p>
    <w:p w14:paraId="3779BB7B" w14:textId="77777777" w:rsidR="00257A6A" w:rsidRDefault="00257A6A" w:rsidP="00257A6A">
      <w:pPr>
        <w:pStyle w:val="B1"/>
        <w:rPr>
          <w:noProof/>
        </w:rPr>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541A1F52" w14:textId="77777777" w:rsidR="00257A6A" w:rsidRDefault="00257A6A" w:rsidP="00257A6A">
      <w:r>
        <w:t xml:space="preserve">Upon receipt of a SIP 4xx, 5xx or 6xx response to the SIP MESSAGE request, should indicate to the requesting MCPTT user the </w:t>
      </w:r>
      <w:r>
        <w:rPr>
          <w:noProof/>
        </w:rPr>
        <w:t>failure of the sent remotely initiated group call request</w:t>
      </w:r>
      <w:r>
        <w:t xml:space="preserve"> and not continue with the rest of the steps.</w:t>
      </w:r>
    </w:p>
    <w:p w14:paraId="09306B21" w14:textId="77777777" w:rsidR="00257A6A" w:rsidRDefault="00257A6A" w:rsidP="00257A6A">
      <w:r>
        <w:rPr>
          <w:noProof/>
        </w:rPr>
        <w:t xml:space="preserve">Upon receiving a </w:t>
      </w:r>
      <w:r>
        <w:t xml:space="preserve">"SIP MESSAGE request for </w:t>
      </w:r>
      <w:r>
        <w:rPr>
          <w:noProof/>
        </w:rPr>
        <w:t>remotely initiated group call</w:t>
      </w:r>
      <w:r>
        <w:t xml:space="preserve"> response for terminating client", the MCPTT client:</w:t>
      </w:r>
    </w:p>
    <w:p w14:paraId="218A7867" w14:textId="77777777" w:rsidR="00257A6A" w:rsidRDefault="00257A6A" w:rsidP="00257A6A">
      <w:pPr>
        <w:pStyle w:val="B1"/>
      </w:pPr>
      <w:r>
        <w:rPr>
          <w:noProof/>
        </w:rPr>
        <w:t>1)</w:t>
      </w:r>
      <w:r>
        <w:rPr>
          <w:noProof/>
        </w:rPr>
        <w:tab/>
        <w:t xml:space="preserve">shall determine the success or failure of the sent remotely initiated group call </w:t>
      </w:r>
      <w:r>
        <w:t>request from the value of the &lt;</w:t>
      </w:r>
      <w:r>
        <w:rPr>
          <w:noProof/>
        </w:rPr>
        <w:t>remotely</w:t>
      </w:r>
      <w:r>
        <w:t>-</w:t>
      </w:r>
      <w:r>
        <w:rPr>
          <w:noProof/>
        </w:rPr>
        <w:t xml:space="preserve">initiated-call </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 xml:space="preserve">element  </w:t>
      </w:r>
      <w:r>
        <w:lastRenderedPageBreak/>
        <w:t>of</w:t>
      </w:r>
      <w:proofErr w:type="gramEnd"/>
      <w:r>
        <w:t xml:space="preserve"> the &lt;</w:t>
      </w:r>
      <w:proofErr w:type="spellStart"/>
      <w:r>
        <w:t>mcpttinfo</w:t>
      </w:r>
      <w:proofErr w:type="spellEnd"/>
      <w:r>
        <w:t>&gt; element of the application/vnd.3gpp.mcptt-info+xml MIME body included in the received SIP MESSAGE request; and</w:t>
      </w:r>
    </w:p>
    <w:p w14:paraId="5839CFB9" w14:textId="77777777" w:rsidR="00257A6A" w:rsidRDefault="00257A6A" w:rsidP="00257A6A">
      <w:pPr>
        <w:pStyle w:val="B1"/>
      </w:pPr>
      <w:r>
        <w:t>2)</w:t>
      </w:r>
      <w:r>
        <w:tab/>
        <w:t xml:space="preserve">should indicate to the requesting MCPTT user the </w:t>
      </w:r>
      <w:r>
        <w:rPr>
          <w:noProof/>
        </w:rPr>
        <w:t xml:space="preserve">success or failure of the sent remotely initiated group call </w:t>
      </w:r>
      <w:r>
        <w:t>request.</w:t>
      </w:r>
    </w:p>
    <w:p w14:paraId="234FEFE6" w14:textId="77777777" w:rsidR="00257A6A" w:rsidRPr="006B5418" w:rsidRDefault="00257A6A" w:rsidP="00257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5F505" w14:textId="77777777" w:rsidR="00732404" w:rsidRDefault="00732404" w:rsidP="00732404">
      <w:pPr>
        <w:pStyle w:val="Heading5"/>
      </w:pPr>
      <w:r>
        <w:t>11.1.7.2.1</w:t>
      </w:r>
      <w:r>
        <w:tab/>
      </w:r>
      <w:r>
        <w:rPr>
          <w:noProof/>
        </w:rPr>
        <w:t>Remotely initiated private call initiation request procedures</w:t>
      </w:r>
      <w:bookmarkEnd w:id="7"/>
      <w:bookmarkEnd w:id="8"/>
      <w:bookmarkEnd w:id="9"/>
      <w:bookmarkEnd w:id="10"/>
    </w:p>
    <w:p w14:paraId="48056B86" w14:textId="77777777" w:rsidR="00732404" w:rsidRDefault="00732404" w:rsidP="00732404">
      <w:r>
        <w:t xml:space="preserve">Upon receiving a request from the MCPTT to send a </w:t>
      </w:r>
      <w:r>
        <w:rPr>
          <w:noProof/>
        </w:rPr>
        <w:t>remotely initiated private call request to the remote MCPTT user</w:t>
      </w:r>
      <w:r>
        <w:t xml:space="preserve"> to originate a private call to an </w:t>
      </w:r>
      <w:r>
        <w:rPr>
          <w:noProof/>
        </w:rPr>
        <w:t>identified MCPTT user</w:t>
      </w:r>
      <w:r>
        <w:t>, the MCPTT client:</w:t>
      </w:r>
    </w:p>
    <w:p w14:paraId="12FAE20E" w14:textId="77777777" w:rsidR="00732404" w:rsidRDefault="00732404" w:rsidP="00732404">
      <w:pPr>
        <w:pStyle w:val="B1"/>
      </w:pPr>
      <w:r>
        <w:t>1)</w:t>
      </w:r>
      <w:r>
        <w:tab/>
        <w:t>if:</w:t>
      </w:r>
    </w:p>
    <w:p w14:paraId="3DBEEC8E" w14:textId="77777777" w:rsidR="00732404" w:rsidRDefault="00732404" w:rsidP="00732404">
      <w:pPr>
        <w:pStyle w:val="B2"/>
        <w:rPr>
          <w:noProof/>
        </w:rPr>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085E9A3" w14:textId="77777777" w:rsidR="00732404" w:rsidRDefault="00732404" w:rsidP="00732404">
      <w:pPr>
        <w:pStyle w:val="B2"/>
      </w:pPr>
      <w:r>
        <w:t>then:</w:t>
      </w:r>
    </w:p>
    <w:p w14:paraId="0C60FB31" w14:textId="77777777" w:rsidR="00732404" w:rsidRDefault="00732404" w:rsidP="00732404">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F914CA1" w14:textId="77777777" w:rsidR="00732404" w:rsidRDefault="00732404" w:rsidP="00732404">
      <w:pPr>
        <w:pStyle w:val="B2"/>
      </w:pPr>
      <w:r>
        <w:t>b)</w:t>
      </w:r>
      <w:r>
        <w:tab/>
        <w:t xml:space="preserve">shall skip the rest of the steps of the present </w:t>
      </w:r>
      <w:proofErr w:type="gramStart"/>
      <w:r>
        <w:t>clause;</w:t>
      </w:r>
      <w:proofErr w:type="gramEnd"/>
    </w:p>
    <w:p w14:paraId="0435C7C9"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E3E10E9"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E1B7889"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EEBFAF6"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0E076505" w14:textId="65C39C23" w:rsidR="00732404" w:rsidRDefault="00732404" w:rsidP="0073240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27" w:author="Michael Dolan" w:date="2022-04-01T08:59:00Z">
        <w:r w:rsidDel="00DC57ED">
          <w:delText xml:space="preserve">with the &lt;anyExt&gt; element </w:delText>
        </w:r>
      </w:del>
      <w:r>
        <w:t>containing:</w:t>
      </w:r>
    </w:p>
    <w:p w14:paraId="3F0A2F75" w14:textId="61E74321" w:rsidR="00B4032F" w:rsidRDefault="00B4032F" w:rsidP="00B4032F">
      <w:pPr>
        <w:pStyle w:val="B3"/>
        <w:rPr>
          <w:ins w:id="28" w:author="Michael Dolan" w:date="2022-04-01T09:00:00Z"/>
          <w:noProof/>
        </w:rPr>
      </w:pPr>
      <w:proofErr w:type="spellStart"/>
      <w:ins w:id="29" w:author="Michael Dolan" w:date="2022-04-01T09:00: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w:t>
        </w:r>
      </w:ins>
      <w:ins w:id="30" w:author="Michael Dolan" w:date="2022-05-16T08:45:00Z">
        <w:r w:rsidR="00A917E3">
          <w:rPr>
            <w:noProof/>
          </w:rPr>
          <w:t xml:space="preserve"> and</w:t>
        </w:r>
      </w:ins>
    </w:p>
    <w:p w14:paraId="1B6D4907" w14:textId="40202A93" w:rsidR="00305E60" w:rsidRDefault="00305E60" w:rsidP="00B4032F">
      <w:pPr>
        <w:pStyle w:val="B3"/>
        <w:rPr>
          <w:ins w:id="31" w:author="Michael Dolan" w:date="2022-04-01T09:00:00Z"/>
        </w:rPr>
      </w:pPr>
      <w:ins w:id="32" w:author="Michael Dolan" w:date="2022-04-01T09:00:00Z">
        <w:r>
          <w:rPr>
            <w:noProof/>
          </w:rPr>
          <w:t>ii)</w:t>
        </w:r>
        <w:r>
          <w:rPr>
            <w:noProof/>
          </w:rPr>
          <w:tab/>
        </w:r>
        <w:r w:rsidR="00C264DD">
          <w:rPr>
            <w:noProof/>
          </w:rPr>
          <w:t>an &lt;anyExt&gt; element containing:</w:t>
        </w:r>
      </w:ins>
    </w:p>
    <w:p w14:paraId="4CBB2664" w14:textId="3FC17BFF" w:rsidR="00732404" w:rsidRDefault="009372BE">
      <w:pPr>
        <w:pStyle w:val="B4"/>
        <w:pPrChange w:id="33" w:author="Michael Dolan" w:date="2022-04-01T09:01:00Z">
          <w:pPr>
            <w:pStyle w:val="B3"/>
          </w:pPr>
        </w:pPrChange>
      </w:pPr>
      <w:ins w:id="34" w:author="Michael Dolan" w:date="2022-04-01T09:01:00Z">
        <w:r>
          <w:t>A</w:t>
        </w:r>
      </w:ins>
      <w:del w:id="35" w:author="Michael Dolan" w:date="2022-04-01T09:01:00Z">
        <w:r w:rsidR="00732404" w:rsidDel="009372BE">
          <w:delText>i</w:delText>
        </w:r>
      </w:del>
      <w:r w:rsidR="00732404">
        <w:t>)</w:t>
      </w:r>
      <w:r w:rsidR="00732404">
        <w:tab/>
        <w:t>the &lt;</w:t>
      </w:r>
      <w:r w:rsidR="00732404">
        <w:rPr>
          <w:rFonts w:eastAsia="SimSun"/>
        </w:rPr>
        <w:t>request</w:t>
      </w:r>
      <w:r w:rsidR="00732404">
        <w:t>-type&gt; element set to a value of "remotely-initiated-private-call-request</w:t>
      </w:r>
      <w:proofErr w:type="gramStart"/>
      <w:r w:rsidR="00732404">
        <w:rPr>
          <w:lang w:eastAsia="ko-KR"/>
        </w:rPr>
        <w:t>";</w:t>
      </w:r>
      <w:proofErr w:type="gramEnd"/>
    </w:p>
    <w:p w14:paraId="42BC9F4C" w14:textId="1DC63CBF" w:rsidR="00732404" w:rsidDel="00305E60" w:rsidRDefault="00732404" w:rsidP="00732404">
      <w:pPr>
        <w:pStyle w:val="B3"/>
        <w:rPr>
          <w:del w:id="36" w:author="Michael Dolan" w:date="2022-04-01T09:00:00Z"/>
        </w:rPr>
      </w:pPr>
      <w:del w:id="37" w:author="Michael Dolan" w:date="2022-04-01T09:00:00Z">
        <w:r w:rsidDel="00305E60">
          <w:delText>ii)</w:delText>
        </w:r>
        <w:r w:rsidDel="00305E60">
          <w:tab/>
          <w:delText xml:space="preserve">the &lt;mcptt-called-party-id&gt; element set to the MCPTT ID of the identified MCPTT user of the remotely </w:delText>
        </w:r>
        <w:r w:rsidDel="00305E60">
          <w:rPr>
            <w:noProof/>
          </w:rPr>
          <w:delText xml:space="preserve">initiated </w:delText>
        </w:r>
        <w:r w:rsidDel="00305E60">
          <w:delText xml:space="preserve">private </w:delText>
        </w:r>
        <w:r w:rsidDel="00305E60">
          <w:rPr>
            <w:noProof/>
          </w:rPr>
          <w:delText>call;</w:delText>
        </w:r>
      </w:del>
    </w:p>
    <w:p w14:paraId="5937FFB3" w14:textId="117DFBE2" w:rsidR="00732404" w:rsidRDefault="009372BE">
      <w:pPr>
        <w:pStyle w:val="B4"/>
        <w:pPrChange w:id="38" w:author="Michael Dolan" w:date="2022-04-01T09:01:00Z">
          <w:pPr>
            <w:pStyle w:val="B3"/>
          </w:pPr>
        </w:pPrChange>
      </w:pPr>
      <w:ins w:id="39" w:author="Michael Dolan" w:date="2022-04-01T09:01:00Z">
        <w:r>
          <w:t>B</w:t>
        </w:r>
      </w:ins>
      <w:del w:id="40" w:author="Michael Dolan" w:date="2022-04-01T09:01:00Z">
        <w:r w:rsidR="00732404" w:rsidDel="009372BE">
          <w:delText>iii</w:delText>
        </w:r>
      </w:del>
      <w:r w:rsidR="00732404">
        <w:t>)</w:t>
      </w:r>
      <w:r w:rsidR="00732404">
        <w:tab/>
        <w:t xml:space="preserve">the &lt;notify-remote-user&gt; element set to a value of "true" if the requesting MCPTT user has indicated that the remote MCPTT user be notified of the remotely initiated private call request; </w:t>
      </w:r>
      <w:del w:id="41" w:author="Michael Dolan" w:date="2022-04-01T09:02:00Z">
        <w:r w:rsidR="00732404" w:rsidDel="00400D44">
          <w:delText>or</w:delText>
        </w:r>
      </w:del>
      <w:ins w:id="42" w:author="Michael Dolan" w:date="2022-04-01T09:02:00Z">
        <w:r w:rsidR="00400D44">
          <w:t>and</w:t>
        </w:r>
      </w:ins>
    </w:p>
    <w:p w14:paraId="54594EBE" w14:textId="2435A00B" w:rsidR="00732404" w:rsidRDefault="009372BE">
      <w:pPr>
        <w:pStyle w:val="B4"/>
        <w:pPrChange w:id="43" w:author="Michael Dolan" w:date="2022-04-01T09:01:00Z">
          <w:pPr>
            <w:pStyle w:val="B3"/>
          </w:pPr>
        </w:pPrChange>
      </w:pPr>
      <w:ins w:id="44" w:author="Michael Dolan" w:date="2022-04-01T09:01:00Z">
        <w:r>
          <w:t>C</w:t>
        </w:r>
      </w:ins>
      <w:del w:id="45" w:author="Michael Dolan" w:date="2022-04-01T09:01:00Z">
        <w:r w:rsidR="00732404" w:rsidDel="009372BE">
          <w:delText>iv</w:delText>
        </w:r>
      </w:del>
      <w:r w:rsidR="00732404">
        <w:t>)</w:t>
      </w:r>
      <w:r w:rsidR="00732404">
        <w:tab/>
        <w:t xml:space="preserve">the &lt;notify-remote-user&gt; element set to a value of "false" if the requesting MCPTT user has indicated that the remote MCPTT user </w:t>
      </w:r>
      <w:proofErr w:type="gramStart"/>
      <w:r w:rsidR="00732404">
        <w:t>not be</w:t>
      </w:r>
      <w:proofErr w:type="gramEnd"/>
      <w:r w:rsidR="00732404">
        <w:t xml:space="preserve"> notified of the remotely initiated private call request;</w:t>
      </w:r>
    </w:p>
    <w:p w14:paraId="012EAB44" w14:textId="77777777" w:rsidR="00732404" w:rsidRDefault="00732404" w:rsidP="00732404">
      <w:pPr>
        <w:pStyle w:val="B2"/>
      </w:pPr>
      <w:r>
        <w:t>e)</w:t>
      </w:r>
      <w:r>
        <w:tab/>
        <w:t>shall insert in the SIP MESSAGE request a MIME resource-lists body with the MCPTT ID of the remote MCPTT user, according to rules and procedures of IETF RFC 5366 [20]; and</w:t>
      </w:r>
    </w:p>
    <w:p w14:paraId="766CF3D1" w14:textId="77777777" w:rsidR="00732404" w:rsidRDefault="00732404" w:rsidP="00732404">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CD287E5" w14:textId="77777777" w:rsidR="00732404" w:rsidRDefault="00732404" w:rsidP="00732404">
      <w:pPr>
        <w:pStyle w:val="B1"/>
        <w:rPr>
          <w:noProof/>
        </w:rPr>
      </w:pPr>
      <w:r>
        <w:rPr>
          <w:lang w:eastAsia="ko-KR"/>
        </w:rPr>
        <w:lastRenderedPageBreak/>
        <w:t>3)</w:t>
      </w:r>
      <w:r>
        <w:rPr>
          <w:lang w:eastAsia="ko-KR"/>
        </w:rPr>
        <w:tab/>
        <w:t xml:space="preserve">shall send the </w:t>
      </w:r>
      <w:r>
        <w:rPr>
          <w:rFonts w:eastAsia="SimSun"/>
        </w:rPr>
        <w:t>SIP MESSAGE request towards the MCPTT server according to rules and procedures of 3GPP TS 24.229 [4].</w:t>
      </w:r>
    </w:p>
    <w:p w14:paraId="43B44205" w14:textId="77777777" w:rsidR="00732404" w:rsidRDefault="00732404" w:rsidP="00732404">
      <w:r>
        <w:t xml:space="preserve">Upon receipt of a SIP 4xx, 5xx or 6xx response to the SIP MESSAGE request,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5558DE2" w14:textId="77777777" w:rsidR="00732404" w:rsidRDefault="00732404" w:rsidP="00732404">
      <w:r>
        <w:rPr>
          <w:noProof/>
        </w:rPr>
        <w:t xml:space="preserve">Upon receiving a </w:t>
      </w:r>
      <w:r>
        <w:t xml:space="preserve">"SIP MESSAGE request for </w:t>
      </w:r>
      <w:r>
        <w:rPr>
          <w:noProof/>
        </w:rPr>
        <w:t>remotely initiated private call</w:t>
      </w:r>
      <w:r>
        <w:t xml:space="preserve"> response for terminating client", the MCPTT client:</w:t>
      </w:r>
    </w:p>
    <w:p w14:paraId="6E310FA9" w14:textId="77777777" w:rsidR="00732404" w:rsidRDefault="00732404" w:rsidP="00732404">
      <w:pPr>
        <w:pStyle w:val="B1"/>
      </w:pPr>
      <w:r>
        <w:rPr>
          <w:noProof/>
        </w:rPr>
        <w:t>1)</w:t>
      </w:r>
      <w:r>
        <w:rPr>
          <w:noProof/>
        </w:rPr>
        <w:tab/>
        <w:t xml:space="preserve">shall determine the success or failure of the sent remotely initiated private call </w:t>
      </w:r>
      <w:r>
        <w:t>request from the value of the &lt;</w:t>
      </w:r>
      <w:r>
        <w:rPr>
          <w:noProof/>
        </w:rPr>
        <w:t>remotely</w:t>
      </w:r>
      <w:r>
        <w:t>-</w:t>
      </w:r>
      <w:r>
        <w:rPr>
          <w:noProof/>
        </w:rPr>
        <w:t>initiated-call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w:t>
      </w:r>
    </w:p>
    <w:p w14:paraId="6B32AA46" w14:textId="77777777" w:rsidR="00732404" w:rsidRDefault="00732404" w:rsidP="00732404">
      <w:pPr>
        <w:pStyle w:val="B1"/>
      </w:pPr>
      <w:r>
        <w:t>2)</w:t>
      </w:r>
      <w:r>
        <w:tab/>
        <w:t xml:space="preserve">should indicate to the requesting MCPTT user the </w:t>
      </w:r>
      <w:r>
        <w:rPr>
          <w:noProof/>
        </w:rPr>
        <w:t xml:space="preserve">success or failure of the sent remotely initiated private call </w:t>
      </w:r>
      <w:r>
        <w:t>request.</w:t>
      </w:r>
    </w:p>
    <w:p w14:paraId="1888D36E" w14:textId="3B7F049F" w:rsidR="00732404" w:rsidRPr="006B5418" w:rsidRDefault="00732404" w:rsidP="00732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1409896"/>
      <w:bookmarkStart w:id="47" w:name="_Toc27500224"/>
      <w:bookmarkStart w:id="48" w:name="_Toc45209164"/>
      <w:bookmarkStart w:id="49" w:name="_Toc92210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B1E38" w14:textId="77777777" w:rsidR="00732404" w:rsidRDefault="00732404" w:rsidP="00732404">
      <w:pPr>
        <w:pStyle w:val="Heading5"/>
      </w:pPr>
      <w:r>
        <w:t>11.1.7.2.2</w:t>
      </w:r>
      <w:r>
        <w:tab/>
        <w:t xml:space="preserve">Remote client procedures for handling </w:t>
      </w:r>
      <w:r>
        <w:rPr>
          <w:noProof/>
        </w:rPr>
        <w:t xml:space="preserve">remotely initiated private call </w:t>
      </w:r>
      <w:r>
        <w:t>request</w:t>
      </w:r>
      <w:bookmarkEnd w:id="46"/>
      <w:bookmarkEnd w:id="47"/>
      <w:bookmarkEnd w:id="48"/>
      <w:bookmarkEnd w:id="49"/>
    </w:p>
    <w:p w14:paraId="5282F547" w14:textId="77777777" w:rsidR="00732404" w:rsidRDefault="00732404" w:rsidP="00732404">
      <w:r>
        <w:rPr>
          <w:noProof/>
        </w:rPr>
        <w:t xml:space="preserve">Upon receiving a </w:t>
      </w:r>
      <w:r>
        <w:t xml:space="preserve">"SIP MESSAGE request for remotely initiated </w:t>
      </w:r>
      <w:r>
        <w:rPr>
          <w:noProof/>
        </w:rPr>
        <w:t xml:space="preserve">private </w:t>
      </w:r>
      <w:r>
        <w:t>call request for terminating client", the MCPTT client:</w:t>
      </w:r>
    </w:p>
    <w:p w14:paraId="050881B5" w14:textId="77777777" w:rsidR="00732404" w:rsidRDefault="00732404" w:rsidP="00732404">
      <w:pPr>
        <w:pStyle w:val="B1"/>
      </w:pPr>
      <w:r>
        <w:t>1)</w:t>
      </w:r>
      <w:r>
        <w:tab/>
        <w:t xml:space="preserve">if the &lt;notify-remote-user&gt; element contained in the application/vnd.3gpp.mcptt-info+xml MIME body contained in the received SIP MESSAGE request is set to a value of "true", may indicate to the remote MCPTT user that a remotely initiated private call request to call the identified MCPTT user has been </w:t>
      </w:r>
      <w:proofErr w:type="gramStart"/>
      <w:r>
        <w:t>received;</w:t>
      </w:r>
      <w:proofErr w:type="gramEnd"/>
    </w:p>
    <w:p w14:paraId="3264B939" w14:textId="1E07FFD1" w:rsidR="00732404" w:rsidRDefault="00732404" w:rsidP="00732404">
      <w:pPr>
        <w:pStyle w:val="B1"/>
      </w:pPr>
      <w:r>
        <w:t>2)</w:t>
      </w:r>
      <w:r>
        <w:tab/>
        <w:t xml:space="preserve">shall extract the MCPTT ID of the </w:t>
      </w:r>
      <w:r>
        <w:rPr>
          <w:noProof/>
        </w:rPr>
        <w:t xml:space="preserve">identified MCPTT user from the </w:t>
      </w:r>
      <w:r>
        <w:t>&lt;</w:t>
      </w:r>
      <w:proofErr w:type="spellStart"/>
      <w:r>
        <w:t>mcptt</w:t>
      </w:r>
      <w:proofErr w:type="spellEnd"/>
      <w:r>
        <w:t xml:space="preserve">-called-party-id&gt; element contained in </w:t>
      </w:r>
      <w:del w:id="50" w:author="Michael Dolan" w:date="2022-04-01T09:03:00Z">
        <w:r w:rsidDel="00412E1C">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5D228996" w14:textId="77777777" w:rsidR="00732404" w:rsidRDefault="00732404" w:rsidP="00732404">
      <w:pPr>
        <w:pStyle w:val="B1"/>
      </w:pPr>
      <w:r>
        <w:t>3)</w:t>
      </w:r>
      <w:r>
        <w:tab/>
        <w:t xml:space="preserve">if according to local policy on-demand sessions are to be used for remotely initiated private calls, shall invoke the procedures of clause 11.1.1.2.1.1 to originate an MCPTT </w:t>
      </w:r>
      <w:r>
        <w:rPr>
          <w:noProof/>
        </w:rPr>
        <w:t xml:space="preserve">private </w:t>
      </w:r>
      <w:r>
        <w:t>call to the identified MCPTT user with the following clarifications:</w:t>
      </w:r>
    </w:p>
    <w:p w14:paraId="11051D15"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0C395D17"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0FB4E026" w14:textId="77777777" w:rsidR="00732404" w:rsidRDefault="00732404" w:rsidP="00732404">
      <w:pPr>
        <w:pStyle w:val="B3"/>
      </w:pPr>
      <w:r>
        <w:t>ii)</w:t>
      </w:r>
      <w:r>
        <w:tab/>
        <w:t xml:space="preserve">if a SIP 180 (Ringing) response or SIP 183 (Session Progress) response is received to the to the sent SIP INVITE request, shall not give any indication to the remote MCPTT user that the remotely initiated </w:t>
      </w:r>
      <w:r>
        <w:rPr>
          <w:noProof/>
        </w:rPr>
        <w:t xml:space="preserve">private </w:t>
      </w:r>
      <w:r>
        <w:t>call origination is in progress; and</w:t>
      </w:r>
    </w:p>
    <w:p w14:paraId="2907CC66" w14:textId="77777777" w:rsidR="00732404" w:rsidRDefault="00732404" w:rsidP="00732404">
      <w:pPr>
        <w:pStyle w:val="B1"/>
      </w:pPr>
      <w:r>
        <w:t>4)</w:t>
      </w:r>
      <w:r>
        <w:tab/>
        <w:t xml:space="preserve">if according to local policy pre-established sessions are to be used for remotely initiated private calls and a pre-established session is available, shall invoke the procedures of clause 11.1.1.2.2.1 to originate an MCPTT </w:t>
      </w:r>
      <w:r>
        <w:rPr>
          <w:noProof/>
        </w:rPr>
        <w:t xml:space="preserve">private </w:t>
      </w:r>
      <w:r>
        <w:t>call to the identified MCPTT user with the following clarifications:</w:t>
      </w:r>
    </w:p>
    <w:p w14:paraId="2B39408B"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4E6DE604"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691E1944" w14:textId="77777777" w:rsidR="00732404" w:rsidRDefault="00732404" w:rsidP="00732404">
      <w:pPr>
        <w:pStyle w:val="B3"/>
      </w:pPr>
      <w:r>
        <w:t>ii)</w:t>
      </w:r>
      <w:r>
        <w:tab/>
        <w:t xml:space="preserve">shall not give any indication to the remote MCPTT user that the remotely initiated </w:t>
      </w:r>
      <w:r>
        <w:rPr>
          <w:noProof/>
        </w:rPr>
        <w:t xml:space="preserve">private </w:t>
      </w:r>
      <w:r>
        <w:t>call origination is in progress.</w:t>
      </w:r>
    </w:p>
    <w:p w14:paraId="42BC4289" w14:textId="77777777" w:rsidR="00732404" w:rsidRDefault="00732404" w:rsidP="00732404">
      <w:r>
        <w:rPr>
          <w:noProof/>
        </w:rPr>
        <w:t xml:space="preserve">Upon completion of </w:t>
      </w:r>
      <w:r>
        <w:t>the procedures of clause 11.1.1.2.1.1 or clause 11.1.1.2.2.1, the MCPTT client:</w:t>
      </w:r>
    </w:p>
    <w:p w14:paraId="4B514CC6" w14:textId="77777777" w:rsidR="00732404" w:rsidRDefault="00732404" w:rsidP="00732404">
      <w:pPr>
        <w:pStyle w:val="B1"/>
      </w:pPr>
      <w:r>
        <w:t>1)</w:t>
      </w:r>
      <w:r>
        <w:tab/>
        <w:t>if:</w:t>
      </w:r>
    </w:p>
    <w:p w14:paraId="08FB1AF4" w14:textId="7F4CF4A2" w:rsidR="00732404" w:rsidRDefault="00732404" w:rsidP="00732404">
      <w:pPr>
        <w:pStyle w:val="B2"/>
      </w:pPr>
      <w:r>
        <w:lastRenderedPageBreak/>
        <w:t>a)</w:t>
      </w:r>
      <w:r>
        <w:tab/>
        <w:t xml:space="preserve">the MCPTT ID of the </w:t>
      </w:r>
      <w:r>
        <w:rPr>
          <w:noProof/>
        </w:rPr>
        <w:t xml:space="preserve">identified MCPTT user is identical to the &lt;mcptt-calling-user-id&gt; element </w:t>
      </w:r>
      <w:r>
        <w:t xml:space="preserve">contained in </w:t>
      </w:r>
      <w:del w:id="51" w:author="Michael Dolan" w:date="2022-04-04T08:14:00Z">
        <w:r w:rsidDel="00193DC7">
          <w:delText xml:space="preserve">the &lt;anyExt&gt; element </w:delText>
        </w:r>
        <w:r w:rsidDel="006C7C25">
          <w:delText xml:space="preserve">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445C002" w14:textId="77777777" w:rsidR="00732404" w:rsidRDefault="00732404" w:rsidP="00732404">
      <w:pPr>
        <w:pStyle w:val="B2"/>
        <w:rPr>
          <w:noProof/>
        </w:rPr>
      </w:pPr>
      <w:r>
        <w:t>b)</w:t>
      </w:r>
      <w:r>
        <w:tab/>
        <w:t xml:space="preserve">the procedures of clause 11.1.1.2.1.1 or clause 11.1.1.2.2.1 were successful in originating an MCPTT private call to the </w:t>
      </w:r>
      <w:r>
        <w:rPr>
          <w:noProof/>
        </w:rPr>
        <w:t>identified MCPTT user;</w:t>
      </w:r>
    </w:p>
    <w:p w14:paraId="22E3DD80" w14:textId="77777777" w:rsidR="00732404" w:rsidRDefault="00732404" w:rsidP="00732404">
      <w:pPr>
        <w:pStyle w:val="B1"/>
        <w:rPr>
          <w:noProof/>
        </w:rPr>
      </w:pPr>
      <w:r>
        <w:rPr>
          <w:noProof/>
        </w:rPr>
        <w:tab/>
        <w:t>then:</w:t>
      </w:r>
    </w:p>
    <w:p w14:paraId="1AB54A00" w14:textId="77777777" w:rsidR="00732404" w:rsidRDefault="00732404" w:rsidP="00732404">
      <w:pPr>
        <w:pStyle w:val="B2"/>
        <w:rPr>
          <w:noProof/>
        </w:rPr>
      </w:pPr>
      <w:r>
        <w:rPr>
          <w:noProof/>
        </w:rPr>
        <w:t>a)</w:t>
      </w:r>
      <w:r>
        <w:rPr>
          <w:noProof/>
        </w:rPr>
        <w:tab/>
        <w:t>shall skip the remaining steps of the current clause;</w:t>
      </w:r>
    </w:p>
    <w:p w14:paraId="37E494F4" w14:textId="77777777" w:rsidR="00732404" w:rsidRDefault="00732404" w:rsidP="00732404">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7331BE5"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EC2166D"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6E34590"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7F089B7"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11E01A9C" w14:textId="77777777" w:rsidR="00732404" w:rsidRDefault="00732404" w:rsidP="00732404">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5D698014" w14:textId="774AF7DD" w:rsidR="00732404" w:rsidRDefault="00732404" w:rsidP="00732404">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52" w:author="Michael Dolan" w:date="2022-04-01T09:03:00Z">
        <w:r w:rsidDel="00424C39">
          <w:delText xml:space="preserve">with the &lt;anyExt&gt; element </w:delText>
        </w:r>
      </w:del>
      <w:r>
        <w:t>containing:</w:t>
      </w:r>
    </w:p>
    <w:p w14:paraId="1E26C69C" w14:textId="36097C4B" w:rsidR="00424C39" w:rsidRDefault="00424C39" w:rsidP="00424C39">
      <w:pPr>
        <w:pStyle w:val="B3"/>
        <w:rPr>
          <w:ins w:id="53" w:author="Michael Dolan" w:date="2022-04-01T09:03:00Z"/>
        </w:rPr>
      </w:pPr>
      <w:proofErr w:type="spellStart"/>
      <w:ins w:id="54" w:author="Michael Dolan" w:date="2022-04-01T09:03:00Z">
        <w:r>
          <w:t>i</w:t>
        </w:r>
        <w:proofErr w:type="spellEnd"/>
        <w:r>
          <w:t>)</w:t>
        </w:r>
        <w:r>
          <w:tab/>
          <w:t>the &lt;</w:t>
        </w:r>
        <w:proofErr w:type="spellStart"/>
        <w:r>
          <w:t>mcptt</w:t>
        </w:r>
        <w:proofErr w:type="spellEnd"/>
        <w:r>
          <w:t xml:space="preserve">-called-party-id&gt; set to the MCPTT ID of the identified MCPTT user called by the remote MCPTT user; </w:t>
        </w:r>
      </w:ins>
      <w:ins w:id="55" w:author="Michael Dolan" w:date="2022-05-16T08:45:00Z">
        <w:r w:rsidR="00A917E3">
          <w:t>and</w:t>
        </w:r>
      </w:ins>
    </w:p>
    <w:p w14:paraId="7C927473" w14:textId="3484CC23" w:rsidR="003E43D3" w:rsidRDefault="003E43D3" w:rsidP="00424C39">
      <w:pPr>
        <w:pStyle w:val="B3"/>
        <w:rPr>
          <w:ins w:id="56" w:author="Michael Dolan" w:date="2022-04-01T09:03:00Z"/>
        </w:rPr>
      </w:pPr>
      <w:ins w:id="57" w:author="Michael Dolan" w:date="2022-04-01T09:03:00Z">
        <w:r>
          <w:t>ii)</w:t>
        </w:r>
        <w:r>
          <w:tab/>
          <w:t>an &lt;</w:t>
        </w:r>
        <w:proofErr w:type="spellStart"/>
        <w:r>
          <w:t>anyExt</w:t>
        </w:r>
        <w:proofErr w:type="spellEnd"/>
        <w:r>
          <w:t>&gt; element containing:</w:t>
        </w:r>
      </w:ins>
    </w:p>
    <w:p w14:paraId="33635BF4" w14:textId="17FFBE98" w:rsidR="00732404" w:rsidRDefault="003E43D3">
      <w:pPr>
        <w:pStyle w:val="B4"/>
        <w:pPrChange w:id="58" w:author="Michael Dolan" w:date="2022-04-01T09:04:00Z">
          <w:pPr>
            <w:pStyle w:val="B3"/>
          </w:pPr>
        </w:pPrChange>
      </w:pPr>
      <w:ins w:id="59" w:author="Michael Dolan" w:date="2022-04-01T09:04:00Z">
        <w:r>
          <w:t>A</w:t>
        </w:r>
      </w:ins>
      <w:del w:id="60" w:author="Michael Dolan" w:date="2022-04-01T09:04:00Z">
        <w:r w:rsidR="00732404" w:rsidDel="003E43D3">
          <w:delText>i</w:delText>
        </w:r>
      </w:del>
      <w:r w:rsidR="00732404">
        <w:t>)</w:t>
      </w:r>
      <w:r w:rsidR="00732404">
        <w:tab/>
        <w:t>the &lt;response-type&gt; element set to a value of "remotely-initiated-private-call-response</w:t>
      </w:r>
      <w:proofErr w:type="gramStart"/>
      <w:r w:rsidR="00732404">
        <w:rPr>
          <w:lang w:eastAsia="ko-KR"/>
        </w:rPr>
        <w:t>"</w:t>
      </w:r>
      <w:r w:rsidR="00732404">
        <w:t>;</w:t>
      </w:r>
      <w:proofErr w:type="gramEnd"/>
    </w:p>
    <w:p w14:paraId="05CB6D92" w14:textId="576EF400" w:rsidR="00732404" w:rsidDel="00424C39" w:rsidRDefault="00732404" w:rsidP="00732404">
      <w:pPr>
        <w:pStyle w:val="B3"/>
        <w:rPr>
          <w:del w:id="61" w:author="Michael Dolan" w:date="2022-04-01T09:03:00Z"/>
        </w:rPr>
      </w:pPr>
      <w:del w:id="62" w:author="Michael Dolan" w:date="2022-04-01T09:03:00Z">
        <w:r w:rsidDel="00424C39">
          <w:delText>ii)</w:delText>
        </w:r>
        <w:r w:rsidDel="00424C39">
          <w:tab/>
          <w:delText xml:space="preserve">the &lt;mcptt-called-party-id&gt; set to the MCPTT ID of the identified MCPTT user called by the remote MCPTT user; </w:delText>
        </w:r>
      </w:del>
    </w:p>
    <w:p w14:paraId="683729EB" w14:textId="304FAA57" w:rsidR="00732404" w:rsidRDefault="00BF65F7">
      <w:pPr>
        <w:pStyle w:val="B4"/>
        <w:pPrChange w:id="63" w:author="Michael Dolan" w:date="2022-04-01T09:04:00Z">
          <w:pPr>
            <w:pStyle w:val="B3"/>
          </w:pPr>
        </w:pPrChange>
      </w:pPr>
      <w:ins w:id="64" w:author="Michael Dolan" w:date="2022-04-01T09:04:00Z">
        <w:r>
          <w:t>B</w:t>
        </w:r>
      </w:ins>
      <w:del w:id="65" w:author="Michael Dolan" w:date="2022-04-01T09:04:00Z">
        <w:r w:rsidR="00732404" w:rsidDel="00BF65F7">
          <w:delText>iii</w:delText>
        </w:r>
      </w:del>
      <w:r w:rsidR="00732404">
        <w:t>)</w:t>
      </w:r>
      <w:r w:rsidR="00732404">
        <w:tab/>
        <w:t>if the procedures of clause 11.1.1.2.1.1 or clause 11.1.1.2.2.1 were successful in originating an MCPTT private call to the identified MCPTT user, a &lt;remotely-initiated-call-outcome&gt; element set to a value of "success"; and</w:t>
      </w:r>
    </w:p>
    <w:p w14:paraId="274FF8D6" w14:textId="6B032A4E" w:rsidR="00732404" w:rsidRDefault="00BF65F7">
      <w:pPr>
        <w:pStyle w:val="B4"/>
        <w:pPrChange w:id="66" w:author="Michael Dolan" w:date="2022-04-01T09:04:00Z">
          <w:pPr>
            <w:pStyle w:val="B3"/>
          </w:pPr>
        </w:pPrChange>
      </w:pPr>
      <w:ins w:id="67" w:author="Michael Dolan" w:date="2022-04-01T09:04:00Z">
        <w:r>
          <w:t>C</w:t>
        </w:r>
      </w:ins>
      <w:del w:id="68" w:author="Michael Dolan" w:date="2022-04-01T09:04:00Z">
        <w:r w:rsidR="00732404" w:rsidDel="00BF65F7">
          <w:delText>iv</w:delText>
        </w:r>
      </w:del>
      <w:r w:rsidR="00732404">
        <w:t>)</w:t>
      </w:r>
      <w:r w:rsidR="00732404">
        <w:tab/>
        <w:t>if the procedures of clause 11.1.1.2.1.1 or clause 11.1.1.2.2.1 were not successful in originating an MCPTT private call to the identified MCPTT user, a &lt;remotely-initiated-call-outcome&gt; element set to a value of "fail</w:t>
      </w:r>
      <w:proofErr w:type="gramStart"/>
      <w:r w:rsidR="00732404">
        <w:t>";</w:t>
      </w:r>
      <w:proofErr w:type="gramEnd"/>
    </w:p>
    <w:p w14:paraId="4209E2C3" w14:textId="77777777" w:rsidR="00732404" w:rsidRDefault="00732404" w:rsidP="00732404">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w:t>
      </w:r>
      <w:proofErr w:type="gramStart"/>
      <w:r>
        <w:t>vnd.3gpp.mcptt</w:t>
      </w:r>
      <w:proofErr w:type="gramEnd"/>
      <w:r>
        <w:t xml:space="preserve">-info+xml MIME body of the received SIP MESSAGE request; </w:t>
      </w:r>
      <w:r>
        <w:rPr>
          <w:rFonts w:eastAsia="SimSun"/>
        </w:rPr>
        <w:t>and</w:t>
      </w:r>
    </w:p>
    <w:p w14:paraId="104D3573" w14:textId="77777777" w:rsidR="00732404" w:rsidRDefault="00732404" w:rsidP="00732404">
      <w:pPr>
        <w:pStyle w:val="B1"/>
        <w:rPr>
          <w:noProof/>
        </w:rPr>
      </w:pPr>
      <w:r>
        <w:rPr>
          <w:lang w:eastAsia="ko-KR"/>
        </w:rPr>
        <w:t>4)</w:t>
      </w:r>
      <w:r>
        <w:rPr>
          <w:lang w:eastAsia="ko-KR"/>
        </w:rPr>
        <w:tab/>
        <w:t xml:space="preserve">shall send the </w:t>
      </w:r>
      <w:r>
        <w:rPr>
          <w:rFonts w:eastAsia="SimSun"/>
        </w:rPr>
        <w:t>SIP MESSAGE request according to rules and procedures of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F5DA" w14:textId="77777777" w:rsidR="009A2D5C" w:rsidRDefault="009A2D5C">
      <w:r>
        <w:separator/>
      </w:r>
    </w:p>
  </w:endnote>
  <w:endnote w:type="continuationSeparator" w:id="0">
    <w:p w14:paraId="638329CF" w14:textId="77777777" w:rsidR="009A2D5C" w:rsidRDefault="009A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4A5A" w14:textId="77777777" w:rsidR="009A2D5C" w:rsidRDefault="009A2D5C">
      <w:r>
        <w:separator/>
      </w:r>
    </w:p>
  </w:footnote>
  <w:footnote w:type="continuationSeparator" w:id="0">
    <w:p w14:paraId="656A63CA" w14:textId="77777777" w:rsidR="009A2D5C" w:rsidRDefault="009A2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20D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20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C1B7C76"/>
    <w:multiLevelType w:val="hybridMultilevel"/>
    <w:tmpl w:val="CC486262"/>
    <w:lvl w:ilvl="0" w:tplc="5764F7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EF14129"/>
    <w:multiLevelType w:val="hybridMultilevel"/>
    <w:tmpl w:val="93F6C056"/>
    <w:lvl w:ilvl="0" w:tplc="053E82D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13967063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13922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0601354">
    <w:abstractNumId w:val="11"/>
  </w:num>
  <w:num w:numId="4" w16cid:durableId="1444108853">
    <w:abstractNumId w:val="17"/>
  </w:num>
  <w:num w:numId="5" w16cid:durableId="18800467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1425305">
    <w:abstractNumId w:val="34"/>
  </w:num>
  <w:num w:numId="7" w16cid:durableId="1360934118">
    <w:abstractNumId w:val="20"/>
  </w:num>
  <w:num w:numId="8" w16cid:durableId="897938514">
    <w:abstractNumId w:val="24"/>
  </w:num>
  <w:num w:numId="9" w16cid:durableId="2142534551">
    <w:abstractNumId w:val="28"/>
  </w:num>
  <w:num w:numId="10" w16cid:durableId="1355499978">
    <w:abstractNumId w:val="36"/>
  </w:num>
  <w:num w:numId="11" w16cid:durableId="541358375">
    <w:abstractNumId w:val="25"/>
  </w:num>
  <w:num w:numId="12" w16cid:durableId="995649898">
    <w:abstractNumId w:val="21"/>
  </w:num>
  <w:num w:numId="13" w16cid:durableId="1818257812">
    <w:abstractNumId w:val="23"/>
  </w:num>
  <w:num w:numId="14" w16cid:durableId="1687946300">
    <w:abstractNumId w:val="32"/>
  </w:num>
  <w:num w:numId="15" w16cid:durableId="2014527461">
    <w:abstractNumId w:val="19"/>
  </w:num>
  <w:num w:numId="16" w16cid:durableId="1744181638">
    <w:abstractNumId w:val="26"/>
  </w:num>
  <w:num w:numId="17" w16cid:durableId="1089430453">
    <w:abstractNumId w:val="15"/>
  </w:num>
  <w:num w:numId="18" w16cid:durableId="978070945">
    <w:abstractNumId w:val="37"/>
  </w:num>
  <w:num w:numId="19" w16cid:durableId="1528641817">
    <w:abstractNumId w:val="9"/>
  </w:num>
  <w:num w:numId="20" w16cid:durableId="2083870019">
    <w:abstractNumId w:val="8"/>
  </w:num>
  <w:num w:numId="21" w16cid:durableId="695736863">
    <w:abstractNumId w:val="7"/>
  </w:num>
  <w:num w:numId="22" w16cid:durableId="1231503377">
    <w:abstractNumId w:val="6"/>
  </w:num>
  <w:num w:numId="23" w16cid:durableId="812647683">
    <w:abstractNumId w:val="5"/>
  </w:num>
  <w:num w:numId="24" w16cid:durableId="312414379">
    <w:abstractNumId w:val="4"/>
  </w:num>
  <w:num w:numId="25" w16cid:durableId="1244922562">
    <w:abstractNumId w:val="3"/>
  </w:num>
  <w:num w:numId="26" w16cid:durableId="1900902715">
    <w:abstractNumId w:val="18"/>
  </w:num>
  <w:num w:numId="27" w16cid:durableId="1078287381">
    <w:abstractNumId w:val="16"/>
  </w:num>
  <w:num w:numId="28" w16cid:durableId="1302660473">
    <w:abstractNumId w:val="2"/>
  </w:num>
  <w:num w:numId="29" w16cid:durableId="661204588">
    <w:abstractNumId w:val="1"/>
  </w:num>
  <w:num w:numId="30" w16cid:durableId="1026759927">
    <w:abstractNumId w:val="0"/>
  </w:num>
  <w:num w:numId="31" w16cid:durableId="251860344">
    <w:abstractNumId w:val="29"/>
  </w:num>
  <w:num w:numId="32" w16cid:durableId="698777493">
    <w:abstractNumId w:val="30"/>
  </w:num>
  <w:num w:numId="33" w16cid:durableId="2010713991">
    <w:abstractNumId w:val="22"/>
  </w:num>
  <w:num w:numId="34" w16cid:durableId="2055345434">
    <w:abstractNumId w:val="12"/>
  </w:num>
  <w:num w:numId="35" w16cid:durableId="1927880300">
    <w:abstractNumId w:val="31"/>
  </w:num>
  <w:num w:numId="36" w16cid:durableId="1900020295">
    <w:abstractNumId w:val="33"/>
  </w:num>
  <w:num w:numId="37" w16cid:durableId="140536801">
    <w:abstractNumId w:val="14"/>
  </w:num>
  <w:num w:numId="38" w16cid:durableId="72317192">
    <w:abstractNumId w:val="13"/>
  </w:num>
  <w:num w:numId="39" w16cid:durableId="727411716">
    <w:abstractNumId w:val="27"/>
  </w:num>
  <w:num w:numId="40" w16cid:durableId="29394914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8B5"/>
    <w:rsid w:val="00012E4D"/>
    <w:rsid w:val="00022E4A"/>
    <w:rsid w:val="000367FB"/>
    <w:rsid w:val="0004201F"/>
    <w:rsid w:val="000431C8"/>
    <w:rsid w:val="00043C54"/>
    <w:rsid w:val="000628F9"/>
    <w:rsid w:val="00063EFB"/>
    <w:rsid w:val="00097DE1"/>
    <w:rsid w:val="000A6394"/>
    <w:rsid w:val="000B5CC0"/>
    <w:rsid w:val="000B7FED"/>
    <w:rsid w:val="000C038A"/>
    <w:rsid w:val="000C6598"/>
    <w:rsid w:val="000D44B3"/>
    <w:rsid w:val="000F76A3"/>
    <w:rsid w:val="00125259"/>
    <w:rsid w:val="00145D43"/>
    <w:rsid w:val="00153708"/>
    <w:rsid w:val="00192C46"/>
    <w:rsid w:val="00193DC7"/>
    <w:rsid w:val="001A08B3"/>
    <w:rsid w:val="001A7B60"/>
    <w:rsid w:val="001B2839"/>
    <w:rsid w:val="001B52F0"/>
    <w:rsid w:val="001B7A65"/>
    <w:rsid w:val="001E41F3"/>
    <w:rsid w:val="001F43A4"/>
    <w:rsid w:val="00205837"/>
    <w:rsid w:val="002428D9"/>
    <w:rsid w:val="00257A6A"/>
    <w:rsid w:val="0026004D"/>
    <w:rsid w:val="002640DD"/>
    <w:rsid w:val="00275D12"/>
    <w:rsid w:val="00281013"/>
    <w:rsid w:val="00284FEB"/>
    <w:rsid w:val="002860C4"/>
    <w:rsid w:val="002A24B7"/>
    <w:rsid w:val="002B5741"/>
    <w:rsid w:val="002D0268"/>
    <w:rsid w:val="002D0579"/>
    <w:rsid w:val="002E472E"/>
    <w:rsid w:val="002E64DC"/>
    <w:rsid w:val="00305409"/>
    <w:rsid w:val="00305E60"/>
    <w:rsid w:val="00325AF4"/>
    <w:rsid w:val="00350D56"/>
    <w:rsid w:val="003609EF"/>
    <w:rsid w:val="0036231A"/>
    <w:rsid w:val="00374DD4"/>
    <w:rsid w:val="003A0E63"/>
    <w:rsid w:val="003D454E"/>
    <w:rsid w:val="003E1A36"/>
    <w:rsid w:val="003E43D3"/>
    <w:rsid w:val="003F08F5"/>
    <w:rsid w:val="003F4B8F"/>
    <w:rsid w:val="00400D44"/>
    <w:rsid w:val="00410371"/>
    <w:rsid w:val="00412631"/>
    <w:rsid w:val="00412E1C"/>
    <w:rsid w:val="004242F1"/>
    <w:rsid w:val="00424C39"/>
    <w:rsid w:val="004825FB"/>
    <w:rsid w:val="004B75B7"/>
    <w:rsid w:val="0051580D"/>
    <w:rsid w:val="00517845"/>
    <w:rsid w:val="00532A46"/>
    <w:rsid w:val="0053562F"/>
    <w:rsid w:val="005401F4"/>
    <w:rsid w:val="00547111"/>
    <w:rsid w:val="00566217"/>
    <w:rsid w:val="00592D74"/>
    <w:rsid w:val="005E1663"/>
    <w:rsid w:val="005E2C44"/>
    <w:rsid w:val="00614132"/>
    <w:rsid w:val="00621188"/>
    <w:rsid w:val="006257ED"/>
    <w:rsid w:val="00661C76"/>
    <w:rsid w:val="00665C47"/>
    <w:rsid w:val="00682F68"/>
    <w:rsid w:val="00690258"/>
    <w:rsid w:val="00695808"/>
    <w:rsid w:val="006A61E8"/>
    <w:rsid w:val="006B01E6"/>
    <w:rsid w:val="006B402A"/>
    <w:rsid w:val="006B46FB"/>
    <w:rsid w:val="006C7C25"/>
    <w:rsid w:val="006E21FB"/>
    <w:rsid w:val="006E666A"/>
    <w:rsid w:val="007314FE"/>
    <w:rsid w:val="00732404"/>
    <w:rsid w:val="00792342"/>
    <w:rsid w:val="00797273"/>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F3789"/>
    <w:rsid w:val="008F686C"/>
    <w:rsid w:val="00900405"/>
    <w:rsid w:val="0091443E"/>
    <w:rsid w:val="009148DE"/>
    <w:rsid w:val="00916A68"/>
    <w:rsid w:val="00930B7F"/>
    <w:rsid w:val="00934697"/>
    <w:rsid w:val="00935DD5"/>
    <w:rsid w:val="009372BE"/>
    <w:rsid w:val="00941E30"/>
    <w:rsid w:val="009777D9"/>
    <w:rsid w:val="00990958"/>
    <w:rsid w:val="00991B88"/>
    <w:rsid w:val="009A2D5C"/>
    <w:rsid w:val="009A5753"/>
    <w:rsid w:val="009A579D"/>
    <w:rsid w:val="009C0FDA"/>
    <w:rsid w:val="009E3297"/>
    <w:rsid w:val="009F5A63"/>
    <w:rsid w:val="009F734F"/>
    <w:rsid w:val="00A246B6"/>
    <w:rsid w:val="00A47E70"/>
    <w:rsid w:val="00A50CF0"/>
    <w:rsid w:val="00A73A12"/>
    <w:rsid w:val="00A7671C"/>
    <w:rsid w:val="00A917E3"/>
    <w:rsid w:val="00AA2CBC"/>
    <w:rsid w:val="00AA68E8"/>
    <w:rsid w:val="00AA774C"/>
    <w:rsid w:val="00AB137B"/>
    <w:rsid w:val="00AB28D5"/>
    <w:rsid w:val="00AC5820"/>
    <w:rsid w:val="00AD1CD8"/>
    <w:rsid w:val="00AF3027"/>
    <w:rsid w:val="00B258BB"/>
    <w:rsid w:val="00B31A00"/>
    <w:rsid w:val="00B4032F"/>
    <w:rsid w:val="00B52AAE"/>
    <w:rsid w:val="00B62DAB"/>
    <w:rsid w:val="00B67B97"/>
    <w:rsid w:val="00B968C8"/>
    <w:rsid w:val="00BA3EC5"/>
    <w:rsid w:val="00BA51D9"/>
    <w:rsid w:val="00BB5DFC"/>
    <w:rsid w:val="00BD037B"/>
    <w:rsid w:val="00BD279D"/>
    <w:rsid w:val="00BD6BB8"/>
    <w:rsid w:val="00BF65F7"/>
    <w:rsid w:val="00C15651"/>
    <w:rsid w:val="00C264DD"/>
    <w:rsid w:val="00C322D7"/>
    <w:rsid w:val="00C36540"/>
    <w:rsid w:val="00C3769D"/>
    <w:rsid w:val="00C411EB"/>
    <w:rsid w:val="00C66629"/>
    <w:rsid w:val="00C66BA2"/>
    <w:rsid w:val="00C808F9"/>
    <w:rsid w:val="00C95985"/>
    <w:rsid w:val="00CA77D0"/>
    <w:rsid w:val="00CB5EC6"/>
    <w:rsid w:val="00CC3333"/>
    <w:rsid w:val="00CC5026"/>
    <w:rsid w:val="00CC68D0"/>
    <w:rsid w:val="00CD7748"/>
    <w:rsid w:val="00CE1DA9"/>
    <w:rsid w:val="00CF27AB"/>
    <w:rsid w:val="00CF4814"/>
    <w:rsid w:val="00D03F9A"/>
    <w:rsid w:val="00D06D51"/>
    <w:rsid w:val="00D24991"/>
    <w:rsid w:val="00D47C99"/>
    <w:rsid w:val="00D50255"/>
    <w:rsid w:val="00D55FE5"/>
    <w:rsid w:val="00D60EC8"/>
    <w:rsid w:val="00D66520"/>
    <w:rsid w:val="00D82372"/>
    <w:rsid w:val="00D9408A"/>
    <w:rsid w:val="00DA5A7E"/>
    <w:rsid w:val="00DC57ED"/>
    <w:rsid w:val="00DE34CF"/>
    <w:rsid w:val="00DF3404"/>
    <w:rsid w:val="00E12D06"/>
    <w:rsid w:val="00E13F3D"/>
    <w:rsid w:val="00E20D56"/>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E6691"/>
    <w:rsid w:val="00EE7D7C"/>
    <w:rsid w:val="00F15DE3"/>
    <w:rsid w:val="00F25D98"/>
    <w:rsid w:val="00F300FB"/>
    <w:rsid w:val="00F346DA"/>
    <w:rsid w:val="00F57D1B"/>
    <w:rsid w:val="00F7772C"/>
    <w:rsid w:val="00FA01DD"/>
    <w:rsid w:val="00FB6386"/>
    <w:rsid w:val="00FE00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0167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8680306">
      <w:bodyDiv w:val="1"/>
      <w:marLeft w:val="0"/>
      <w:marRight w:val="0"/>
      <w:marTop w:val="0"/>
      <w:marBottom w:val="0"/>
      <w:divBdr>
        <w:top w:val="none" w:sz="0" w:space="0" w:color="auto"/>
        <w:left w:val="none" w:sz="0" w:space="0" w:color="auto"/>
        <w:bottom w:val="none" w:sz="0" w:space="0" w:color="auto"/>
        <w:right w:val="none" w:sz="0" w:space="0" w:color="auto"/>
      </w:divBdr>
    </w:div>
    <w:div w:id="163764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2909</Words>
  <Characters>16464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2022-05-16T13:20:00Z</dcterms:created>
  <dcterms:modified xsi:type="dcterms:W3CDTF">2022-05-17T18:31:00Z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